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9E889" w14:textId="5016B276" w:rsidR="00572415" w:rsidRDefault="00651A7C"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973DD2">
        <w:rPr>
          <w:rFonts w:cs="Arial"/>
          <w:b/>
          <w:noProof/>
          <w:sz w:val="24"/>
        </w:rPr>
        <w:t>S2-190</w:t>
      </w:r>
      <w:r w:rsidR="00AD6427">
        <w:rPr>
          <w:rFonts w:cs="Arial"/>
          <w:b/>
          <w:noProof/>
          <w:sz w:val="24"/>
        </w:rPr>
        <w:t>2189</w:t>
      </w:r>
    </w:p>
    <w:p w14:paraId="593A8F75" w14:textId="15C1B702" w:rsidR="001E41F3" w:rsidRDefault="00651A7C" w:rsidP="00572415">
      <w:pPr>
        <w:pStyle w:val="CRCoverPage"/>
        <w:outlineLvl w:val="0"/>
        <w:rPr>
          <w:b/>
          <w:noProof/>
          <w:sz w:val="24"/>
        </w:rPr>
      </w:pPr>
      <w:r w:rsidRPr="00651A7C">
        <w:rPr>
          <w:rFonts w:cs="Arial"/>
          <w:b/>
          <w:noProof/>
          <w:sz w:val="24"/>
        </w:rPr>
        <w:t>25 February – 1 March 2019, Santa Cruz - Tenerife, Spain</w:t>
      </w:r>
      <w:r w:rsidR="00572415">
        <w:rPr>
          <w:rFonts w:cs="Arial"/>
          <w:b/>
          <w:noProof/>
          <w:sz w:val="24"/>
        </w:rPr>
        <w:tab/>
      </w:r>
      <w:r w:rsidR="00572415">
        <w:rPr>
          <w:b/>
          <w:noProof/>
          <w:color w:val="3333FF"/>
          <w:sz w:val="24"/>
        </w:rPr>
        <w:t>(revision of S2-</w:t>
      </w:r>
      <w:r w:rsidR="00B82AC8">
        <w:rPr>
          <w:b/>
          <w:noProof/>
          <w:color w:val="3333FF"/>
          <w:sz w:val="24"/>
        </w:rPr>
        <w:t>19001533</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18884" w14:textId="77777777" w:rsidTr="00547111">
        <w:tc>
          <w:tcPr>
            <w:tcW w:w="9641" w:type="dxa"/>
            <w:gridSpan w:val="9"/>
            <w:tcBorders>
              <w:top w:val="single" w:sz="4" w:space="0" w:color="auto"/>
              <w:left w:val="single" w:sz="4" w:space="0" w:color="auto"/>
              <w:right w:val="single" w:sz="4" w:space="0" w:color="auto"/>
            </w:tcBorders>
          </w:tcPr>
          <w:p w14:paraId="369E64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0EF5B" w14:textId="77777777" w:rsidTr="00547111">
        <w:tc>
          <w:tcPr>
            <w:tcW w:w="9641" w:type="dxa"/>
            <w:gridSpan w:val="9"/>
            <w:tcBorders>
              <w:left w:val="single" w:sz="4" w:space="0" w:color="auto"/>
              <w:right w:val="single" w:sz="4" w:space="0" w:color="auto"/>
            </w:tcBorders>
          </w:tcPr>
          <w:p w14:paraId="055F14E3" w14:textId="77777777" w:rsidR="001E41F3" w:rsidRDefault="001E41F3">
            <w:pPr>
              <w:pStyle w:val="CRCoverPage"/>
              <w:spacing w:after="0"/>
              <w:jc w:val="center"/>
              <w:rPr>
                <w:noProof/>
              </w:rPr>
            </w:pPr>
            <w:r>
              <w:rPr>
                <w:b/>
                <w:noProof/>
                <w:sz w:val="32"/>
              </w:rPr>
              <w:t>CHANGE REQUEST</w:t>
            </w:r>
          </w:p>
        </w:tc>
      </w:tr>
      <w:tr w:rsidR="001E41F3" w14:paraId="1D64CC78" w14:textId="77777777" w:rsidTr="00547111">
        <w:tc>
          <w:tcPr>
            <w:tcW w:w="9641" w:type="dxa"/>
            <w:gridSpan w:val="9"/>
            <w:tcBorders>
              <w:left w:val="single" w:sz="4" w:space="0" w:color="auto"/>
              <w:right w:val="single" w:sz="4" w:space="0" w:color="auto"/>
            </w:tcBorders>
          </w:tcPr>
          <w:p w14:paraId="3DDB33F3" w14:textId="77777777" w:rsidR="001E41F3" w:rsidRDefault="001E41F3">
            <w:pPr>
              <w:pStyle w:val="CRCoverPage"/>
              <w:spacing w:after="0"/>
              <w:rPr>
                <w:noProof/>
                <w:sz w:val="8"/>
                <w:szCs w:val="8"/>
              </w:rPr>
            </w:pPr>
          </w:p>
        </w:tc>
      </w:tr>
      <w:tr w:rsidR="001E41F3" w14:paraId="65346D54" w14:textId="77777777" w:rsidTr="00547111">
        <w:tc>
          <w:tcPr>
            <w:tcW w:w="142" w:type="dxa"/>
            <w:tcBorders>
              <w:left w:val="single" w:sz="4" w:space="0" w:color="auto"/>
            </w:tcBorders>
          </w:tcPr>
          <w:p w14:paraId="3F04CD3E" w14:textId="77777777" w:rsidR="001E41F3" w:rsidRDefault="001E41F3">
            <w:pPr>
              <w:pStyle w:val="CRCoverPage"/>
              <w:spacing w:after="0"/>
              <w:jc w:val="right"/>
              <w:rPr>
                <w:noProof/>
              </w:rPr>
            </w:pPr>
          </w:p>
        </w:tc>
        <w:tc>
          <w:tcPr>
            <w:tcW w:w="1559" w:type="dxa"/>
            <w:shd w:val="pct30" w:color="FFFF00" w:fill="auto"/>
          </w:tcPr>
          <w:p w14:paraId="36429F76" w14:textId="77777777" w:rsidR="001E41F3" w:rsidRPr="00410371" w:rsidRDefault="00A25D14" w:rsidP="00E13F3D">
            <w:pPr>
              <w:pStyle w:val="CRCoverPage"/>
              <w:spacing w:after="0"/>
              <w:jc w:val="right"/>
              <w:rPr>
                <w:b/>
                <w:noProof/>
                <w:sz w:val="28"/>
              </w:rPr>
            </w:pPr>
            <w:r>
              <w:rPr>
                <w:b/>
                <w:noProof/>
                <w:sz w:val="28"/>
              </w:rPr>
              <w:t>23.502</w:t>
            </w:r>
          </w:p>
        </w:tc>
        <w:tc>
          <w:tcPr>
            <w:tcW w:w="709" w:type="dxa"/>
          </w:tcPr>
          <w:p w14:paraId="34EC46D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76658D4" w14:textId="4396731C" w:rsidR="001E41F3" w:rsidRPr="008834F5" w:rsidRDefault="00B82AC8" w:rsidP="00547111">
            <w:pPr>
              <w:pStyle w:val="CRCoverPage"/>
              <w:spacing w:after="0"/>
              <w:rPr>
                <w:b/>
                <w:noProof/>
                <w:sz w:val="28"/>
              </w:rPr>
            </w:pPr>
            <w:r>
              <w:rPr>
                <w:b/>
                <w:noProof/>
                <w:sz w:val="28"/>
              </w:rPr>
              <w:t>1010</w:t>
            </w:r>
          </w:p>
        </w:tc>
        <w:tc>
          <w:tcPr>
            <w:tcW w:w="709" w:type="dxa"/>
          </w:tcPr>
          <w:p w14:paraId="5C6ABC18"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5BEC0F6" w14:textId="7DCAD987" w:rsidR="001E41F3" w:rsidRPr="008834F5" w:rsidRDefault="00B82AC8" w:rsidP="00E13F3D">
            <w:pPr>
              <w:pStyle w:val="CRCoverPage"/>
              <w:spacing w:after="0"/>
              <w:jc w:val="center"/>
              <w:rPr>
                <w:b/>
                <w:noProof/>
                <w:sz w:val="28"/>
              </w:rPr>
            </w:pPr>
            <w:r>
              <w:rPr>
                <w:b/>
                <w:noProof/>
                <w:sz w:val="28"/>
              </w:rPr>
              <w:t>1</w:t>
            </w:r>
          </w:p>
        </w:tc>
        <w:tc>
          <w:tcPr>
            <w:tcW w:w="2410" w:type="dxa"/>
          </w:tcPr>
          <w:p w14:paraId="01FD417D"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BC5FAA6" w14:textId="77777777"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14:paraId="252DB2E3" w14:textId="77777777" w:rsidR="001E41F3" w:rsidRDefault="001E41F3">
            <w:pPr>
              <w:pStyle w:val="CRCoverPage"/>
              <w:spacing w:after="0"/>
              <w:rPr>
                <w:noProof/>
              </w:rPr>
            </w:pPr>
          </w:p>
        </w:tc>
      </w:tr>
      <w:tr w:rsidR="001E41F3" w14:paraId="39E23F7A" w14:textId="77777777" w:rsidTr="00547111">
        <w:tc>
          <w:tcPr>
            <w:tcW w:w="9641" w:type="dxa"/>
            <w:gridSpan w:val="9"/>
            <w:tcBorders>
              <w:left w:val="single" w:sz="4" w:space="0" w:color="auto"/>
              <w:right w:val="single" w:sz="4" w:space="0" w:color="auto"/>
            </w:tcBorders>
          </w:tcPr>
          <w:p w14:paraId="27531891" w14:textId="77777777" w:rsidR="001E41F3" w:rsidRDefault="001E41F3">
            <w:pPr>
              <w:pStyle w:val="CRCoverPage"/>
              <w:spacing w:after="0"/>
              <w:rPr>
                <w:noProof/>
              </w:rPr>
            </w:pPr>
          </w:p>
        </w:tc>
      </w:tr>
      <w:tr w:rsidR="001E41F3" w14:paraId="11A01B8B" w14:textId="77777777" w:rsidTr="00547111">
        <w:tc>
          <w:tcPr>
            <w:tcW w:w="9641" w:type="dxa"/>
            <w:gridSpan w:val="9"/>
            <w:tcBorders>
              <w:top w:val="single" w:sz="4" w:space="0" w:color="auto"/>
            </w:tcBorders>
          </w:tcPr>
          <w:p w14:paraId="37AA0C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0B8043" w14:textId="77777777" w:rsidTr="00547111">
        <w:tc>
          <w:tcPr>
            <w:tcW w:w="9641" w:type="dxa"/>
            <w:gridSpan w:val="9"/>
          </w:tcPr>
          <w:p w14:paraId="464D56E6" w14:textId="77777777" w:rsidR="001E41F3" w:rsidRDefault="001E41F3">
            <w:pPr>
              <w:pStyle w:val="CRCoverPage"/>
              <w:spacing w:after="0"/>
              <w:rPr>
                <w:noProof/>
                <w:sz w:val="8"/>
                <w:szCs w:val="8"/>
              </w:rPr>
            </w:pPr>
          </w:p>
        </w:tc>
      </w:tr>
    </w:tbl>
    <w:p w14:paraId="74444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16F26D" w14:textId="77777777" w:rsidTr="00A7671C">
        <w:tc>
          <w:tcPr>
            <w:tcW w:w="2835" w:type="dxa"/>
          </w:tcPr>
          <w:p w14:paraId="799126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75A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F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C60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23402" w14:textId="77777777" w:rsidR="00F25D98" w:rsidRDefault="00F25D98" w:rsidP="001E41F3">
            <w:pPr>
              <w:pStyle w:val="CRCoverPage"/>
              <w:spacing w:after="0"/>
              <w:jc w:val="center"/>
              <w:rPr>
                <w:b/>
                <w:caps/>
                <w:noProof/>
              </w:rPr>
            </w:pPr>
          </w:p>
        </w:tc>
        <w:tc>
          <w:tcPr>
            <w:tcW w:w="2126" w:type="dxa"/>
          </w:tcPr>
          <w:p w14:paraId="3B31D0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6D1EF" w14:textId="77777777" w:rsidR="00F25D98" w:rsidRDefault="00F25D98" w:rsidP="001E41F3">
            <w:pPr>
              <w:pStyle w:val="CRCoverPage"/>
              <w:spacing w:after="0"/>
              <w:jc w:val="center"/>
              <w:rPr>
                <w:b/>
                <w:caps/>
                <w:noProof/>
              </w:rPr>
            </w:pPr>
          </w:p>
        </w:tc>
        <w:tc>
          <w:tcPr>
            <w:tcW w:w="1418" w:type="dxa"/>
            <w:tcBorders>
              <w:left w:val="nil"/>
            </w:tcBorders>
          </w:tcPr>
          <w:p w14:paraId="495074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A6379" w14:textId="77777777" w:rsidR="00F25D98" w:rsidRDefault="00A25D14" w:rsidP="001E41F3">
            <w:pPr>
              <w:pStyle w:val="CRCoverPage"/>
              <w:spacing w:after="0"/>
              <w:jc w:val="center"/>
              <w:rPr>
                <w:b/>
                <w:bCs/>
                <w:caps/>
                <w:noProof/>
              </w:rPr>
            </w:pPr>
            <w:r>
              <w:rPr>
                <w:b/>
                <w:bCs/>
                <w:caps/>
                <w:noProof/>
              </w:rPr>
              <w:t>X</w:t>
            </w:r>
          </w:p>
        </w:tc>
      </w:tr>
    </w:tbl>
    <w:p w14:paraId="215EEE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F5C893" w14:textId="77777777" w:rsidTr="00547111">
        <w:tc>
          <w:tcPr>
            <w:tcW w:w="9640" w:type="dxa"/>
            <w:gridSpan w:val="11"/>
          </w:tcPr>
          <w:p w14:paraId="51EDB997" w14:textId="77777777" w:rsidR="001E41F3" w:rsidRDefault="001E41F3">
            <w:pPr>
              <w:pStyle w:val="CRCoverPage"/>
              <w:spacing w:after="0"/>
              <w:rPr>
                <w:noProof/>
                <w:sz w:val="8"/>
                <w:szCs w:val="8"/>
              </w:rPr>
            </w:pPr>
          </w:p>
        </w:tc>
      </w:tr>
      <w:tr w:rsidR="001E41F3" w14:paraId="7DEABD64" w14:textId="77777777" w:rsidTr="00547111">
        <w:tc>
          <w:tcPr>
            <w:tcW w:w="1843" w:type="dxa"/>
            <w:tcBorders>
              <w:top w:val="single" w:sz="4" w:space="0" w:color="auto"/>
              <w:left w:val="single" w:sz="4" w:space="0" w:color="auto"/>
            </w:tcBorders>
          </w:tcPr>
          <w:p w14:paraId="1B1C66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3D55" w14:textId="7C8EDE58" w:rsidR="001E41F3" w:rsidRDefault="00A25D14">
            <w:pPr>
              <w:pStyle w:val="CRCoverPage"/>
              <w:spacing w:after="0"/>
              <w:ind w:left="100"/>
              <w:rPr>
                <w:noProof/>
              </w:rPr>
            </w:pPr>
            <w:r>
              <w:t xml:space="preserve">Correction </w:t>
            </w:r>
            <w:r w:rsidR="00FD3E9C">
              <w:t>of</w:t>
            </w:r>
            <w:r>
              <w:t xml:space="preserve"> the </w:t>
            </w:r>
            <w:r w:rsidRPr="00A25D14">
              <w:t>change of access</w:t>
            </w:r>
            <w:r w:rsidR="00F74836">
              <w:t xml:space="preserve"> </w:t>
            </w:r>
            <w:r>
              <w:t xml:space="preserve">in </w:t>
            </w:r>
            <w:r w:rsidR="00FD3E9C">
              <w:t>home routed roaming</w:t>
            </w:r>
            <w:r>
              <w:t xml:space="preserve"> scenario</w:t>
            </w:r>
          </w:p>
        </w:tc>
      </w:tr>
      <w:tr w:rsidR="001E41F3" w14:paraId="6FF7E3C7" w14:textId="77777777" w:rsidTr="00547111">
        <w:tc>
          <w:tcPr>
            <w:tcW w:w="1843" w:type="dxa"/>
            <w:tcBorders>
              <w:left w:val="single" w:sz="4" w:space="0" w:color="auto"/>
            </w:tcBorders>
          </w:tcPr>
          <w:p w14:paraId="3170A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119CE" w14:textId="77777777" w:rsidR="001E41F3" w:rsidRDefault="001E41F3">
            <w:pPr>
              <w:pStyle w:val="CRCoverPage"/>
              <w:spacing w:after="0"/>
              <w:rPr>
                <w:noProof/>
                <w:sz w:val="8"/>
                <w:szCs w:val="8"/>
              </w:rPr>
            </w:pPr>
          </w:p>
        </w:tc>
      </w:tr>
      <w:tr w:rsidR="001E41F3" w14:paraId="0D3DB3AB" w14:textId="77777777" w:rsidTr="00547111">
        <w:tc>
          <w:tcPr>
            <w:tcW w:w="1843" w:type="dxa"/>
            <w:tcBorders>
              <w:left w:val="single" w:sz="4" w:space="0" w:color="auto"/>
            </w:tcBorders>
          </w:tcPr>
          <w:p w14:paraId="13EA31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4C887" w14:textId="6BAD6593" w:rsidR="001E41F3" w:rsidRDefault="00572415">
            <w:pPr>
              <w:pStyle w:val="CRCoverPage"/>
              <w:spacing w:after="0"/>
              <w:ind w:left="100"/>
              <w:rPr>
                <w:noProof/>
              </w:rPr>
            </w:pPr>
            <w:r w:rsidRPr="00572415">
              <w:t>Nokia, Nokia Shanghai Bell</w:t>
            </w:r>
            <w:r w:rsidR="00455AAA">
              <w:t>, LG Electronics</w:t>
            </w:r>
          </w:p>
        </w:tc>
      </w:tr>
      <w:tr w:rsidR="001E41F3" w14:paraId="048DF314" w14:textId="77777777" w:rsidTr="00547111">
        <w:tc>
          <w:tcPr>
            <w:tcW w:w="1843" w:type="dxa"/>
            <w:tcBorders>
              <w:left w:val="single" w:sz="4" w:space="0" w:color="auto"/>
            </w:tcBorders>
          </w:tcPr>
          <w:p w14:paraId="13226B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9D3C5" w14:textId="77777777" w:rsidR="001E41F3" w:rsidRDefault="00A25D14" w:rsidP="00547111">
            <w:pPr>
              <w:pStyle w:val="CRCoverPage"/>
              <w:spacing w:after="0"/>
              <w:ind w:left="100"/>
              <w:rPr>
                <w:noProof/>
              </w:rPr>
            </w:pPr>
            <w:r>
              <w:t>SA WG2</w:t>
            </w:r>
          </w:p>
        </w:tc>
      </w:tr>
      <w:tr w:rsidR="001E41F3" w14:paraId="36C3C752" w14:textId="77777777" w:rsidTr="00547111">
        <w:tc>
          <w:tcPr>
            <w:tcW w:w="1843" w:type="dxa"/>
            <w:tcBorders>
              <w:left w:val="single" w:sz="4" w:space="0" w:color="auto"/>
            </w:tcBorders>
          </w:tcPr>
          <w:p w14:paraId="54B2F6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3A4BD" w14:textId="77777777" w:rsidR="001E41F3" w:rsidRDefault="001E41F3">
            <w:pPr>
              <w:pStyle w:val="CRCoverPage"/>
              <w:spacing w:after="0"/>
              <w:rPr>
                <w:noProof/>
                <w:sz w:val="8"/>
                <w:szCs w:val="8"/>
              </w:rPr>
            </w:pPr>
          </w:p>
        </w:tc>
      </w:tr>
      <w:tr w:rsidR="001E41F3" w14:paraId="6505A89D" w14:textId="77777777" w:rsidTr="00547111">
        <w:tc>
          <w:tcPr>
            <w:tcW w:w="1843" w:type="dxa"/>
            <w:tcBorders>
              <w:left w:val="single" w:sz="4" w:space="0" w:color="auto"/>
            </w:tcBorders>
          </w:tcPr>
          <w:p w14:paraId="0FC254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2952B" w14:textId="77777777" w:rsidR="001E41F3" w:rsidRDefault="00A25D14">
            <w:pPr>
              <w:pStyle w:val="CRCoverPage"/>
              <w:spacing w:after="0"/>
              <w:ind w:left="100"/>
              <w:rPr>
                <w:noProof/>
              </w:rPr>
            </w:pPr>
            <w:r>
              <w:t>5GS_Ph1</w:t>
            </w:r>
          </w:p>
        </w:tc>
        <w:tc>
          <w:tcPr>
            <w:tcW w:w="567" w:type="dxa"/>
            <w:tcBorders>
              <w:left w:val="nil"/>
            </w:tcBorders>
          </w:tcPr>
          <w:p w14:paraId="08915456" w14:textId="77777777" w:rsidR="001E41F3" w:rsidRDefault="001E41F3">
            <w:pPr>
              <w:pStyle w:val="CRCoverPage"/>
              <w:spacing w:after="0"/>
              <w:ind w:right="100"/>
              <w:rPr>
                <w:noProof/>
              </w:rPr>
            </w:pPr>
          </w:p>
        </w:tc>
        <w:tc>
          <w:tcPr>
            <w:tcW w:w="1417" w:type="dxa"/>
            <w:gridSpan w:val="3"/>
            <w:tcBorders>
              <w:left w:val="nil"/>
            </w:tcBorders>
          </w:tcPr>
          <w:p w14:paraId="4A5D26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EA2BA" w14:textId="77777777" w:rsidR="001E41F3" w:rsidRDefault="00056CB2">
            <w:pPr>
              <w:pStyle w:val="CRCoverPage"/>
              <w:spacing w:after="0"/>
              <w:ind w:left="100"/>
              <w:rPr>
                <w:noProof/>
              </w:rPr>
            </w:pPr>
            <w:r>
              <w:t>2019-01-14</w:t>
            </w:r>
          </w:p>
        </w:tc>
      </w:tr>
      <w:tr w:rsidR="001E41F3" w14:paraId="736DAF05" w14:textId="77777777" w:rsidTr="00547111">
        <w:tc>
          <w:tcPr>
            <w:tcW w:w="1843" w:type="dxa"/>
            <w:tcBorders>
              <w:left w:val="single" w:sz="4" w:space="0" w:color="auto"/>
            </w:tcBorders>
          </w:tcPr>
          <w:p w14:paraId="2522705E" w14:textId="77777777" w:rsidR="001E41F3" w:rsidRDefault="001E41F3">
            <w:pPr>
              <w:pStyle w:val="CRCoverPage"/>
              <w:spacing w:after="0"/>
              <w:rPr>
                <w:b/>
                <w:i/>
                <w:noProof/>
                <w:sz w:val="8"/>
                <w:szCs w:val="8"/>
              </w:rPr>
            </w:pPr>
          </w:p>
        </w:tc>
        <w:tc>
          <w:tcPr>
            <w:tcW w:w="1986" w:type="dxa"/>
            <w:gridSpan w:val="4"/>
          </w:tcPr>
          <w:p w14:paraId="353D9E1E" w14:textId="77777777" w:rsidR="001E41F3" w:rsidRDefault="001E41F3">
            <w:pPr>
              <w:pStyle w:val="CRCoverPage"/>
              <w:spacing w:after="0"/>
              <w:rPr>
                <w:noProof/>
                <w:sz w:val="8"/>
                <w:szCs w:val="8"/>
              </w:rPr>
            </w:pPr>
          </w:p>
        </w:tc>
        <w:tc>
          <w:tcPr>
            <w:tcW w:w="2267" w:type="dxa"/>
            <w:gridSpan w:val="2"/>
          </w:tcPr>
          <w:p w14:paraId="17E7A1D1" w14:textId="77777777" w:rsidR="001E41F3" w:rsidRDefault="001E41F3">
            <w:pPr>
              <w:pStyle w:val="CRCoverPage"/>
              <w:spacing w:after="0"/>
              <w:rPr>
                <w:noProof/>
                <w:sz w:val="8"/>
                <w:szCs w:val="8"/>
              </w:rPr>
            </w:pPr>
          </w:p>
        </w:tc>
        <w:tc>
          <w:tcPr>
            <w:tcW w:w="1417" w:type="dxa"/>
            <w:gridSpan w:val="3"/>
          </w:tcPr>
          <w:p w14:paraId="2C379C41" w14:textId="77777777" w:rsidR="001E41F3" w:rsidRDefault="001E41F3">
            <w:pPr>
              <w:pStyle w:val="CRCoverPage"/>
              <w:spacing w:after="0"/>
              <w:rPr>
                <w:noProof/>
                <w:sz w:val="8"/>
                <w:szCs w:val="8"/>
              </w:rPr>
            </w:pPr>
          </w:p>
        </w:tc>
        <w:tc>
          <w:tcPr>
            <w:tcW w:w="2127" w:type="dxa"/>
            <w:tcBorders>
              <w:right w:val="single" w:sz="4" w:space="0" w:color="auto"/>
            </w:tcBorders>
          </w:tcPr>
          <w:p w14:paraId="6C722E78" w14:textId="77777777" w:rsidR="001E41F3" w:rsidRDefault="001E41F3">
            <w:pPr>
              <w:pStyle w:val="CRCoverPage"/>
              <w:spacing w:after="0"/>
              <w:rPr>
                <w:noProof/>
                <w:sz w:val="8"/>
                <w:szCs w:val="8"/>
              </w:rPr>
            </w:pPr>
          </w:p>
        </w:tc>
      </w:tr>
      <w:tr w:rsidR="001E41F3" w14:paraId="4E68BCA2" w14:textId="77777777" w:rsidTr="00547111">
        <w:trPr>
          <w:cantSplit/>
        </w:trPr>
        <w:tc>
          <w:tcPr>
            <w:tcW w:w="1843" w:type="dxa"/>
            <w:tcBorders>
              <w:left w:val="single" w:sz="4" w:space="0" w:color="auto"/>
            </w:tcBorders>
          </w:tcPr>
          <w:p w14:paraId="51E055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4533E9" w14:textId="77777777"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14:paraId="47E530BC" w14:textId="77777777" w:rsidR="001E41F3" w:rsidRDefault="001E41F3">
            <w:pPr>
              <w:pStyle w:val="CRCoverPage"/>
              <w:spacing w:after="0"/>
              <w:rPr>
                <w:noProof/>
              </w:rPr>
            </w:pPr>
          </w:p>
        </w:tc>
        <w:tc>
          <w:tcPr>
            <w:tcW w:w="1417" w:type="dxa"/>
            <w:gridSpan w:val="3"/>
            <w:tcBorders>
              <w:left w:val="nil"/>
            </w:tcBorders>
          </w:tcPr>
          <w:p w14:paraId="3E8B7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9B245" w14:textId="77777777" w:rsidR="001E41F3" w:rsidRDefault="00056CB2">
            <w:pPr>
              <w:pStyle w:val="CRCoverPage"/>
              <w:spacing w:after="0"/>
              <w:ind w:left="100"/>
              <w:rPr>
                <w:noProof/>
              </w:rPr>
            </w:pPr>
            <w:r>
              <w:t>Rel-15</w:t>
            </w:r>
          </w:p>
        </w:tc>
      </w:tr>
      <w:tr w:rsidR="001E41F3" w14:paraId="657F6795" w14:textId="77777777" w:rsidTr="00547111">
        <w:tc>
          <w:tcPr>
            <w:tcW w:w="1843" w:type="dxa"/>
            <w:tcBorders>
              <w:left w:val="single" w:sz="4" w:space="0" w:color="auto"/>
              <w:bottom w:val="single" w:sz="4" w:space="0" w:color="auto"/>
            </w:tcBorders>
          </w:tcPr>
          <w:p w14:paraId="23197C34" w14:textId="77777777" w:rsidR="001E41F3" w:rsidRDefault="001E41F3">
            <w:pPr>
              <w:pStyle w:val="CRCoverPage"/>
              <w:spacing w:after="0"/>
              <w:rPr>
                <w:b/>
                <w:i/>
                <w:noProof/>
              </w:rPr>
            </w:pPr>
          </w:p>
        </w:tc>
        <w:tc>
          <w:tcPr>
            <w:tcW w:w="4677" w:type="dxa"/>
            <w:gridSpan w:val="8"/>
            <w:tcBorders>
              <w:bottom w:val="single" w:sz="4" w:space="0" w:color="auto"/>
            </w:tcBorders>
          </w:tcPr>
          <w:p w14:paraId="23BE99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83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E7D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A5DCA" w14:textId="77777777" w:rsidTr="00547111">
        <w:tc>
          <w:tcPr>
            <w:tcW w:w="1843" w:type="dxa"/>
          </w:tcPr>
          <w:p w14:paraId="63B5AAA6" w14:textId="77777777" w:rsidR="001E41F3" w:rsidRDefault="001E41F3">
            <w:pPr>
              <w:pStyle w:val="CRCoverPage"/>
              <w:spacing w:after="0"/>
              <w:rPr>
                <w:b/>
                <w:i/>
                <w:noProof/>
                <w:sz w:val="8"/>
                <w:szCs w:val="8"/>
              </w:rPr>
            </w:pPr>
          </w:p>
        </w:tc>
        <w:tc>
          <w:tcPr>
            <w:tcW w:w="7797" w:type="dxa"/>
            <w:gridSpan w:val="10"/>
          </w:tcPr>
          <w:p w14:paraId="4B60953F" w14:textId="77777777" w:rsidR="001E41F3" w:rsidRDefault="001E41F3">
            <w:pPr>
              <w:pStyle w:val="CRCoverPage"/>
              <w:spacing w:after="0"/>
              <w:rPr>
                <w:noProof/>
                <w:sz w:val="8"/>
                <w:szCs w:val="8"/>
              </w:rPr>
            </w:pPr>
          </w:p>
        </w:tc>
      </w:tr>
      <w:tr w:rsidR="001E41F3" w14:paraId="60EB5DE0" w14:textId="77777777" w:rsidTr="00547111">
        <w:tc>
          <w:tcPr>
            <w:tcW w:w="2694" w:type="dxa"/>
            <w:gridSpan w:val="2"/>
            <w:tcBorders>
              <w:top w:val="single" w:sz="4" w:space="0" w:color="auto"/>
              <w:left w:val="single" w:sz="4" w:space="0" w:color="auto"/>
            </w:tcBorders>
          </w:tcPr>
          <w:p w14:paraId="66FCE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8441" w14:textId="77777777" w:rsidR="001E41F3" w:rsidRPr="00AE7D65" w:rsidRDefault="00056CB2">
            <w:pPr>
              <w:pStyle w:val="CRCoverPage"/>
              <w:spacing w:after="0"/>
              <w:ind w:left="100"/>
              <w:rPr>
                <w:noProof/>
              </w:rPr>
            </w:pPr>
            <w:r w:rsidRPr="00AE7D65">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14:paraId="37A66085" w14:textId="77777777" w:rsidR="00056CB2" w:rsidRPr="00AE7D65" w:rsidRDefault="00056CB2">
            <w:pPr>
              <w:pStyle w:val="CRCoverPage"/>
              <w:spacing w:after="0"/>
              <w:ind w:left="100"/>
              <w:rPr>
                <w:noProof/>
              </w:rPr>
            </w:pPr>
          </w:p>
          <w:p w14:paraId="04D19CEC" w14:textId="77777777" w:rsidR="0061103F" w:rsidRPr="00AE7D65" w:rsidRDefault="0061103F">
            <w:pPr>
              <w:pStyle w:val="CRCoverPage"/>
              <w:spacing w:after="0"/>
              <w:ind w:left="100"/>
              <w:rPr>
                <w:noProof/>
              </w:rPr>
            </w:pPr>
            <w:r w:rsidRPr="00AE7D65">
              <w:rPr>
                <w:noProof/>
              </w:rPr>
              <w:t>There is no issue in non-roaming or local break out scenario. The issue arises in the home routed roaming scenario:</w:t>
            </w:r>
          </w:p>
          <w:p w14:paraId="787DAB99" w14:textId="77777777" w:rsidR="0061103F" w:rsidRPr="00AE7D65" w:rsidRDefault="0061103F" w:rsidP="0061103F">
            <w:pPr>
              <w:pStyle w:val="CRCoverPage"/>
              <w:numPr>
                <w:ilvl w:val="0"/>
                <w:numId w:val="1"/>
              </w:numPr>
              <w:spacing w:after="0"/>
              <w:rPr>
                <w:noProof/>
              </w:rPr>
            </w:pPr>
            <w:r w:rsidRPr="00AE7D65">
              <w:rPr>
                <w:noProof/>
              </w:rPr>
              <w:t>AMF still uses the Nsmf_PDUSession_UpdateSMContext Request to inform SMF about access change, but</w:t>
            </w:r>
            <w:r w:rsidRPr="00AE7D65">
              <w:rPr>
                <w:rFonts w:ascii="Times New Roman" w:hAnsi="Times New Roman"/>
              </w:rPr>
              <w:t xml:space="preserve"> </w:t>
            </w:r>
            <w:r w:rsidRPr="00AE7D65">
              <w:rPr>
                <w:noProof/>
              </w:rPr>
              <w:t>V-SMF and H-SMF use the Nsmf_PDUSession_Update procedure for their exchanges</w:t>
            </w:r>
          </w:p>
          <w:p w14:paraId="082D10AF" w14:textId="77777777" w:rsidR="0061103F" w:rsidRPr="00AE7D65" w:rsidRDefault="0061103F" w:rsidP="0061103F">
            <w:pPr>
              <w:pStyle w:val="CRCoverPage"/>
              <w:numPr>
                <w:ilvl w:val="0"/>
                <w:numId w:val="1"/>
              </w:numPr>
              <w:spacing w:after="0"/>
              <w:rPr>
                <w:noProof/>
              </w:rPr>
            </w:pPr>
            <w:r w:rsidRPr="00AE7D65">
              <w:rPr>
                <w:noProof/>
              </w:rPr>
              <w:t>QoS rules are only included in the second Nsmf_PDUSession_Update Request (from H-SMF to V-SMF in step 3), then sent to AMF via N1N2MessageTransfer</w:t>
            </w:r>
          </w:p>
          <w:p w14:paraId="7344D47D" w14:textId="77777777" w:rsidR="00D90B68" w:rsidRPr="00AE7D65" w:rsidRDefault="0061103F" w:rsidP="00D90B68">
            <w:pPr>
              <w:pStyle w:val="CRCoverPage"/>
              <w:numPr>
                <w:ilvl w:val="0"/>
                <w:numId w:val="1"/>
              </w:numPr>
              <w:spacing w:after="0"/>
              <w:rPr>
                <w:noProof/>
              </w:rPr>
            </w:pPr>
            <w:r w:rsidRPr="00AE7D65">
              <w:rPr>
                <w:noProof/>
              </w:rPr>
              <w:t>But, at V-SMF and AMF,  there is no way to link Nsmf_PDUSession_Update Request/N1N2MessageTransfer with the original AMF request to SMF: it could be a totally new exchange initiated by PCF, not related to the AMF original request</w:t>
            </w:r>
            <w:r w:rsidR="00D90B68" w:rsidRPr="00AE7D65">
              <w:rPr>
                <w:noProof/>
              </w:rPr>
              <w:t>.</w:t>
            </w:r>
          </w:p>
          <w:p w14:paraId="7AA6FEFD" w14:textId="5F03BF62" w:rsidR="00D90B68" w:rsidRPr="00AE7D65" w:rsidRDefault="00D90B68" w:rsidP="00D90B68">
            <w:pPr>
              <w:pStyle w:val="CRCoverPage"/>
              <w:spacing w:after="0"/>
              <w:ind w:left="100"/>
              <w:rPr>
                <w:noProof/>
              </w:rPr>
            </w:pPr>
            <w:r w:rsidRPr="00AE7D65">
              <w:rPr>
                <w:noProof/>
              </w:rPr>
              <w:t>Two alternatives could be foreseen:</w:t>
            </w:r>
          </w:p>
          <w:p w14:paraId="3118AF2D" w14:textId="13FB40F9" w:rsidR="00D90B68" w:rsidRPr="00AE7D65" w:rsidRDefault="00C11CD1" w:rsidP="00D90B68">
            <w:pPr>
              <w:pStyle w:val="CRCoverPage"/>
              <w:numPr>
                <w:ilvl w:val="0"/>
                <w:numId w:val="2"/>
              </w:numPr>
              <w:spacing w:after="0"/>
              <w:rPr>
                <w:noProof/>
              </w:rPr>
            </w:pPr>
            <w:r w:rsidRPr="00AE7D65">
              <w:rPr>
                <w:noProof/>
              </w:rPr>
              <w:t xml:space="preserve">Alt A: </w:t>
            </w:r>
            <w:r w:rsidR="00D90B68" w:rsidRPr="00AE7D65">
              <w:rPr>
                <w:noProof/>
              </w:rPr>
              <w:t>The unrelated PCF initiated service operation is taken into account: in that solution, the access type would be needed in the N1N2MessageTransfer;</w:t>
            </w:r>
          </w:p>
          <w:p w14:paraId="5EB77703" w14:textId="7A8B47BD" w:rsidR="00D90B68" w:rsidRPr="00AE7D65" w:rsidRDefault="00C11CD1" w:rsidP="00D90B68">
            <w:pPr>
              <w:pStyle w:val="CRCoverPage"/>
              <w:numPr>
                <w:ilvl w:val="0"/>
                <w:numId w:val="2"/>
              </w:numPr>
              <w:spacing w:after="0"/>
              <w:rPr>
                <w:noProof/>
              </w:rPr>
            </w:pPr>
            <w:r w:rsidRPr="00AE7D65">
              <w:rPr>
                <w:noProof/>
              </w:rPr>
              <w:t xml:space="preserve">Alt B: </w:t>
            </w:r>
            <w:r w:rsidR="00D90B68" w:rsidRPr="00AE7D65">
              <w:rPr>
                <w:noProof/>
              </w:rPr>
              <w:t xml:space="preserve">The unrelated PCF initiated service operation is rejected by the H-SMF as </w:t>
            </w:r>
            <w:r w:rsidR="00BE6EDF" w:rsidRPr="00AE7D65">
              <w:rPr>
                <w:noProof/>
              </w:rPr>
              <w:t>long as the SMF-initiated service operation with PCF is not complete</w:t>
            </w:r>
            <w:r w:rsidR="00D90B68" w:rsidRPr="00AE7D65">
              <w:rPr>
                <w:noProof/>
              </w:rPr>
              <w:t>.</w:t>
            </w:r>
          </w:p>
          <w:p w14:paraId="43E5C60B" w14:textId="29C4BBE8" w:rsidR="00D90B68" w:rsidRPr="00AE7D65" w:rsidRDefault="00D90B68" w:rsidP="00D90B68">
            <w:pPr>
              <w:pStyle w:val="CRCoverPage"/>
              <w:spacing w:after="0"/>
              <w:ind w:left="100"/>
              <w:rPr>
                <w:noProof/>
              </w:rPr>
            </w:pPr>
            <w:r w:rsidRPr="00AE7D65">
              <w:rPr>
                <w:noProof/>
              </w:rPr>
              <w:t xml:space="preserve">Alternative B is agreed. </w:t>
            </w:r>
          </w:p>
        </w:tc>
      </w:tr>
      <w:tr w:rsidR="001E41F3" w14:paraId="7978D596" w14:textId="77777777" w:rsidTr="00547111">
        <w:tc>
          <w:tcPr>
            <w:tcW w:w="2694" w:type="dxa"/>
            <w:gridSpan w:val="2"/>
            <w:tcBorders>
              <w:left w:val="single" w:sz="4" w:space="0" w:color="auto"/>
            </w:tcBorders>
          </w:tcPr>
          <w:p w14:paraId="407D3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8AD30" w14:textId="77777777" w:rsidR="001E41F3" w:rsidRPr="00AE7D65" w:rsidRDefault="001E41F3">
            <w:pPr>
              <w:pStyle w:val="CRCoverPage"/>
              <w:spacing w:after="0"/>
              <w:rPr>
                <w:noProof/>
                <w:sz w:val="8"/>
                <w:szCs w:val="8"/>
              </w:rPr>
            </w:pPr>
          </w:p>
        </w:tc>
      </w:tr>
      <w:tr w:rsidR="001E41F3" w14:paraId="0DA72D20" w14:textId="77777777" w:rsidTr="00547111">
        <w:tc>
          <w:tcPr>
            <w:tcW w:w="2694" w:type="dxa"/>
            <w:gridSpan w:val="2"/>
            <w:tcBorders>
              <w:left w:val="single" w:sz="4" w:space="0" w:color="auto"/>
            </w:tcBorders>
          </w:tcPr>
          <w:p w14:paraId="2BA6E2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2133" w14:textId="4C4C1878" w:rsidR="00056CB2" w:rsidRPr="00AE7D65" w:rsidRDefault="00C84B06" w:rsidP="00D90B68">
            <w:pPr>
              <w:pStyle w:val="CRCoverPage"/>
              <w:numPr>
                <w:ilvl w:val="0"/>
                <w:numId w:val="1"/>
              </w:numPr>
              <w:spacing w:after="0"/>
              <w:rPr>
                <w:noProof/>
              </w:rPr>
            </w:pPr>
            <w:r w:rsidRPr="00AE7D65">
              <w:rPr>
                <w:noProof/>
              </w:rPr>
              <w:t xml:space="preserve">It is specified that the SMF </w:t>
            </w:r>
            <w:r w:rsidR="00D90B68" w:rsidRPr="00AE7D65">
              <w:rPr>
                <w:noProof/>
              </w:rPr>
              <w:t>shall reject any PCF initiated service operation for this PDU session as long as the service operation is not completed, except a Npcf_SMPolicyControl_Delete service operation.</w:t>
            </w:r>
          </w:p>
          <w:p w14:paraId="7E62290D" w14:textId="522CE59C" w:rsidR="00CA42B0" w:rsidRPr="00AE7D65" w:rsidRDefault="00356D76" w:rsidP="00356D76">
            <w:pPr>
              <w:pStyle w:val="CRCoverPage"/>
              <w:numPr>
                <w:ilvl w:val="0"/>
                <w:numId w:val="1"/>
              </w:numPr>
              <w:spacing w:after="0"/>
              <w:rPr>
                <w:noProof/>
              </w:rPr>
            </w:pPr>
            <w:r w:rsidRPr="00AE7D65">
              <w:rPr>
                <w:noProof/>
              </w:rPr>
              <w:lastRenderedPageBreak/>
              <w:t xml:space="preserve">An </w:t>
            </w:r>
            <w:r w:rsidR="00651A7C" w:rsidRPr="00AE7D65">
              <w:rPr>
                <w:noProof/>
              </w:rPr>
              <w:t xml:space="preserve">indication on whether the access type can be changed is added </w:t>
            </w:r>
            <w:r w:rsidRPr="00AE7D65">
              <w:rPr>
                <w:noProof/>
              </w:rPr>
              <w:t>in the Nsmf_PDUSession_Update Request sent by the V-SMF to the H-SMF (current access type cannot be used)</w:t>
            </w:r>
          </w:p>
          <w:p w14:paraId="530DB697" w14:textId="77777777" w:rsidR="001E41F3" w:rsidRPr="00AE7D65" w:rsidRDefault="00CA42B0" w:rsidP="00CA42B0">
            <w:pPr>
              <w:pStyle w:val="CRCoverPage"/>
              <w:numPr>
                <w:ilvl w:val="0"/>
                <w:numId w:val="1"/>
              </w:numPr>
              <w:spacing w:after="0"/>
              <w:rPr>
                <w:noProof/>
              </w:rPr>
            </w:pPr>
            <w:r w:rsidRPr="00AE7D65">
              <w:rPr>
                <w:noProof/>
              </w:rPr>
              <w:t>It is stated that the the H-SMF includes the target access type into the request to PCF in the existing Access Type field</w:t>
            </w:r>
          </w:p>
          <w:p w14:paraId="1BFE80FD" w14:textId="7983F7C7" w:rsidR="00CA42B0" w:rsidRPr="00AE7D65" w:rsidRDefault="00CA42B0" w:rsidP="00CA42B0">
            <w:pPr>
              <w:pStyle w:val="CRCoverPage"/>
              <w:numPr>
                <w:ilvl w:val="0"/>
                <w:numId w:val="1"/>
              </w:numPr>
              <w:spacing w:after="0"/>
              <w:rPr>
                <w:noProof/>
              </w:rPr>
            </w:pPr>
            <w:r w:rsidRPr="00AE7D65">
              <w:rPr>
                <w:noProof/>
              </w:rPr>
              <w:t>It is stated that the H-SMF shall obey to race conditions defined in stage 3 specifications (rejecting unrelated PCF requests).</w:t>
            </w:r>
          </w:p>
        </w:tc>
      </w:tr>
      <w:tr w:rsidR="001E41F3" w14:paraId="3A98F11E" w14:textId="77777777" w:rsidTr="00547111">
        <w:tc>
          <w:tcPr>
            <w:tcW w:w="2694" w:type="dxa"/>
            <w:gridSpan w:val="2"/>
            <w:tcBorders>
              <w:left w:val="single" w:sz="4" w:space="0" w:color="auto"/>
            </w:tcBorders>
          </w:tcPr>
          <w:p w14:paraId="617AD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5C93A5" w14:textId="77777777" w:rsidR="001E41F3" w:rsidRPr="00AE7D65" w:rsidRDefault="001E41F3">
            <w:pPr>
              <w:pStyle w:val="CRCoverPage"/>
              <w:spacing w:after="0"/>
              <w:rPr>
                <w:noProof/>
                <w:sz w:val="8"/>
                <w:szCs w:val="8"/>
              </w:rPr>
            </w:pPr>
          </w:p>
        </w:tc>
      </w:tr>
      <w:tr w:rsidR="001E41F3" w14:paraId="6879F759" w14:textId="77777777" w:rsidTr="00547111">
        <w:tc>
          <w:tcPr>
            <w:tcW w:w="2694" w:type="dxa"/>
            <w:gridSpan w:val="2"/>
            <w:tcBorders>
              <w:left w:val="single" w:sz="4" w:space="0" w:color="auto"/>
              <w:bottom w:val="single" w:sz="4" w:space="0" w:color="auto"/>
            </w:tcBorders>
          </w:tcPr>
          <w:p w14:paraId="1866CD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C003" w14:textId="77777777" w:rsidR="001E41F3" w:rsidRPr="00AE7D65" w:rsidRDefault="00056CB2">
            <w:pPr>
              <w:pStyle w:val="CRCoverPage"/>
              <w:spacing w:after="0"/>
              <w:ind w:left="100"/>
              <w:rPr>
                <w:noProof/>
              </w:rPr>
            </w:pPr>
            <w:r w:rsidRPr="00AE7D65">
              <w:rPr>
                <w:noProof/>
              </w:rPr>
              <w:t xml:space="preserve">A N1N2MessageTransfer received by the AMF after the AMF has requested Nsmf_PDUSession_Update SM Context Request with "Access Type can be changed" indication may be used over the incorrect access. </w:t>
            </w:r>
          </w:p>
        </w:tc>
      </w:tr>
      <w:tr w:rsidR="001E41F3" w14:paraId="54F931DA" w14:textId="77777777" w:rsidTr="00547111">
        <w:tc>
          <w:tcPr>
            <w:tcW w:w="2694" w:type="dxa"/>
            <w:gridSpan w:val="2"/>
          </w:tcPr>
          <w:p w14:paraId="2A12FD61" w14:textId="77777777" w:rsidR="001E41F3" w:rsidRDefault="001E41F3">
            <w:pPr>
              <w:pStyle w:val="CRCoverPage"/>
              <w:spacing w:after="0"/>
              <w:rPr>
                <w:b/>
                <w:i/>
                <w:noProof/>
                <w:sz w:val="8"/>
                <w:szCs w:val="8"/>
              </w:rPr>
            </w:pPr>
          </w:p>
        </w:tc>
        <w:tc>
          <w:tcPr>
            <w:tcW w:w="6946" w:type="dxa"/>
            <w:gridSpan w:val="9"/>
          </w:tcPr>
          <w:p w14:paraId="358F493B" w14:textId="77777777" w:rsidR="001E41F3" w:rsidRPr="00AE7D65" w:rsidRDefault="001E41F3">
            <w:pPr>
              <w:pStyle w:val="CRCoverPage"/>
              <w:spacing w:after="0"/>
              <w:rPr>
                <w:noProof/>
                <w:sz w:val="8"/>
                <w:szCs w:val="8"/>
              </w:rPr>
            </w:pPr>
          </w:p>
        </w:tc>
      </w:tr>
      <w:tr w:rsidR="001E41F3" w14:paraId="728D7F27" w14:textId="77777777" w:rsidTr="00547111">
        <w:tc>
          <w:tcPr>
            <w:tcW w:w="2694" w:type="dxa"/>
            <w:gridSpan w:val="2"/>
            <w:tcBorders>
              <w:top w:val="single" w:sz="4" w:space="0" w:color="auto"/>
              <w:left w:val="single" w:sz="4" w:space="0" w:color="auto"/>
            </w:tcBorders>
          </w:tcPr>
          <w:p w14:paraId="76FA54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7048" w14:textId="103B751C" w:rsidR="001E41F3" w:rsidRPr="00AE7D65" w:rsidRDefault="00CF2713">
            <w:pPr>
              <w:pStyle w:val="CRCoverPage"/>
              <w:spacing w:after="0"/>
              <w:ind w:left="100"/>
              <w:rPr>
                <w:noProof/>
              </w:rPr>
            </w:pPr>
            <w:r w:rsidRPr="00AE7D65">
              <w:rPr>
                <w:noProof/>
              </w:rPr>
              <w:t xml:space="preserve">4.2.3.2, </w:t>
            </w:r>
            <w:r w:rsidR="0061103F" w:rsidRPr="00AE7D65">
              <w:rPr>
                <w:noProof/>
              </w:rPr>
              <w:t>4.3.3.3</w:t>
            </w:r>
            <w:r w:rsidR="005C30A0" w:rsidRPr="00AE7D65">
              <w:rPr>
                <w:noProof/>
              </w:rPr>
              <w:t xml:space="preserve">, </w:t>
            </w:r>
            <w:r w:rsidR="00B82AC8" w:rsidRPr="00AE7D65">
              <w:rPr>
                <w:noProof/>
              </w:rPr>
              <w:t xml:space="preserve">5.2.5.4.5, </w:t>
            </w:r>
            <w:r w:rsidR="00EB3717" w:rsidRPr="00AE7D65">
              <w:rPr>
                <w:noProof/>
              </w:rPr>
              <w:t>5.2.8.2.3</w:t>
            </w:r>
          </w:p>
        </w:tc>
      </w:tr>
      <w:tr w:rsidR="001E41F3" w14:paraId="05B9D624" w14:textId="77777777" w:rsidTr="00547111">
        <w:tc>
          <w:tcPr>
            <w:tcW w:w="2694" w:type="dxa"/>
            <w:gridSpan w:val="2"/>
            <w:tcBorders>
              <w:left w:val="single" w:sz="4" w:space="0" w:color="auto"/>
            </w:tcBorders>
          </w:tcPr>
          <w:p w14:paraId="3953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0E40E" w14:textId="77777777" w:rsidR="001E41F3" w:rsidRDefault="001E41F3">
            <w:pPr>
              <w:pStyle w:val="CRCoverPage"/>
              <w:spacing w:after="0"/>
              <w:rPr>
                <w:noProof/>
                <w:sz w:val="8"/>
                <w:szCs w:val="8"/>
              </w:rPr>
            </w:pPr>
          </w:p>
        </w:tc>
      </w:tr>
      <w:tr w:rsidR="001E41F3" w14:paraId="6973CEA2" w14:textId="77777777" w:rsidTr="00547111">
        <w:tc>
          <w:tcPr>
            <w:tcW w:w="2694" w:type="dxa"/>
            <w:gridSpan w:val="2"/>
            <w:tcBorders>
              <w:left w:val="single" w:sz="4" w:space="0" w:color="auto"/>
            </w:tcBorders>
          </w:tcPr>
          <w:p w14:paraId="4558C9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7A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1DF64" w14:textId="77777777" w:rsidR="001E41F3" w:rsidRDefault="001E41F3">
            <w:pPr>
              <w:pStyle w:val="CRCoverPage"/>
              <w:spacing w:after="0"/>
              <w:jc w:val="center"/>
              <w:rPr>
                <w:b/>
                <w:caps/>
                <w:noProof/>
              </w:rPr>
            </w:pPr>
            <w:r>
              <w:rPr>
                <w:b/>
                <w:caps/>
                <w:noProof/>
              </w:rPr>
              <w:t>N</w:t>
            </w:r>
          </w:p>
        </w:tc>
        <w:tc>
          <w:tcPr>
            <w:tcW w:w="2977" w:type="dxa"/>
            <w:gridSpan w:val="4"/>
          </w:tcPr>
          <w:p w14:paraId="59B3D9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9F184B" w14:textId="77777777" w:rsidR="001E41F3" w:rsidRDefault="001E41F3">
            <w:pPr>
              <w:pStyle w:val="CRCoverPage"/>
              <w:spacing w:after="0"/>
              <w:ind w:left="99"/>
              <w:rPr>
                <w:noProof/>
              </w:rPr>
            </w:pPr>
          </w:p>
        </w:tc>
      </w:tr>
      <w:tr w:rsidR="001E41F3" w14:paraId="28E28B41" w14:textId="77777777" w:rsidTr="00547111">
        <w:tc>
          <w:tcPr>
            <w:tcW w:w="2694" w:type="dxa"/>
            <w:gridSpan w:val="2"/>
            <w:tcBorders>
              <w:left w:val="single" w:sz="4" w:space="0" w:color="auto"/>
            </w:tcBorders>
          </w:tcPr>
          <w:p w14:paraId="1ACB11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8E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5D1" w14:textId="77777777" w:rsidR="001E41F3" w:rsidRDefault="00056CB2">
            <w:pPr>
              <w:pStyle w:val="CRCoverPage"/>
              <w:spacing w:after="0"/>
              <w:jc w:val="center"/>
              <w:rPr>
                <w:b/>
                <w:caps/>
                <w:noProof/>
              </w:rPr>
            </w:pPr>
            <w:r>
              <w:rPr>
                <w:b/>
                <w:caps/>
                <w:noProof/>
              </w:rPr>
              <w:t>X</w:t>
            </w:r>
          </w:p>
        </w:tc>
        <w:tc>
          <w:tcPr>
            <w:tcW w:w="2977" w:type="dxa"/>
            <w:gridSpan w:val="4"/>
          </w:tcPr>
          <w:p w14:paraId="262D2D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B02AE" w14:textId="77777777" w:rsidR="001E41F3" w:rsidRDefault="00145D43">
            <w:pPr>
              <w:pStyle w:val="CRCoverPage"/>
              <w:spacing w:after="0"/>
              <w:ind w:left="99"/>
              <w:rPr>
                <w:noProof/>
              </w:rPr>
            </w:pPr>
            <w:r>
              <w:rPr>
                <w:noProof/>
              </w:rPr>
              <w:t xml:space="preserve">TS/TR ... CR ... </w:t>
            </w:r>
          </w:p>
        </w:tc>
      </w:tr>
      <w:tr w:rsidR="001E41F3" w14:paraId="185E6F37" w14:textId="77777777" w:rsidTr="00547111">
        <w:tc>
          <w:tcPr>
            <w:tcW w:w="2694" w:type="dxa"/>
            <w:gridSpan w:val="2"/>
            <w:tcBorders>
              <w:left w:val="single" w:sz="4" w:space="0" w:color="auto"/>
            </w:tcBorders>
          </w:tcPr>
          <w:p w14:paraId="1604FF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5D9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6BA1" w14:textId="77777777" w:rsidR="001E41F3" w:rsidRDefault="00056CB2">
            <w:pPr>
              <w:pStyle w:val="CRCoverPage"/>
              <w:spacing w:after="0"/>
              <w:jc w:val="center"/>
              <w:rPr>
                <w:b/>
                <w:caps/>
                <w:noProof/>
              </w:rPr>
            </w:pPr>
            <w:r>
              <w:rPr>
                <w:b/>
                <w:caps/>
                <w:noProof/>
              </w:rPr>
              <w:t>X</w:t>
            </w:r>
          </w:p>
        </w:tc>
        <w:tc>
          <w:tcPr>
            <w:tcW w:w="2977" w:type="dxa"/>
            <w:gridSpan w:val="4"/>
          </w:tcPr>
          <w:p w14:paraId="379CC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131C1" w14:textId="77777777" w:rsidR="001E41F3" w:rsidRDefault="00145D43">
            <w:pPr>
              <w:pStyle w:val="CRCoverPage"/>
              <w:spacing w:after="0"/>
              <w:ind w:left="99"/>
              <w:rPr>
                <w:noProof/>
              </w:rPr>
            </w:pPr>
            <w:r>
              <w:rPr>
                <w:noProof/>
              </w:rPr>
              <w:t xml:space="preserve">TS/TR ... CR ... </w:t>
            </w:r>
          </w:p>
        </w:tc>
      </w:tr>
      <w:tr w:rsidR="001E41F3" w14:paraId="578F9879" w14:textId="77777777" w:rsidTr="00547111">
        <w:tc>
          <w:tcPr>
            <w:tcW w:w="2694" w:type="dxa"/>
            <w:gridSpan w:val="2"/>
            <w:tcBorders>
              <w:left w:val="single" w:sz="4" w:space="0" w:color="auto"/>
            </w:tcBorders>
          </w:tcPr>
          <w:p w14:paraId="79DD4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6CC4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49A6" w14:textId="77777777" w:rsidR="001E41F3" w:rsidRDefault="00056CB2">
            <w:pPr>
              <w:pStyle w:val="CRCoverPage"/>
              <w:spacing w:after="0"/>
              <w:jc w:val="center"/>
              <w:rPr>
                <w:b/>
                <w:caps/>
                <w:noProof/>
              </w:rPr>
            </w:pPr>
            <w:r>
              <w:rPr>
                <w:b/>
                <w:caps/>
                <w:noProof/>
              </w:rPr>
              <w:t>X</w:t>
            </w:r>
          </w:p>
        </w:tc>
        <w:tc>
          <w:tcPr>
            <w:tcW w:w="2977" w:type="dxa"/>
            <w:gridSpan w:val="4"/>
          </w:tcPr>
          <w:p w14:paraId="71792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C94740" w14:textId="77777777" w:rsidTr="00547111">
        <w:tc>
          <w:tcPr>
            <w:tcW w:w="2694" w:type="dxa"/>
            <w:gridSpan w:val="2"/>
            <w:tcBorders>
              <w:left w:val="single" w:sz="4" w:space="0" w:color="auto"/>
            </w:tcBorders>
          </w:tcPr>
          <w:p w14:paraId="3AD932F9" w14:textId="77777777" w:rsidR="001E41F3" w:rsidRDefault="001E41F3">
            <w:pPr>
              <w:pStyle w:val="CRCoverPage"/>
              <w:spacing w:after="0"/>
              <w:rPr>
                <w:b/>
                <w:i/>
                <w:noProof/>
              </w:rPr>
            </w:pPr>
          </w:p>
        </w:tc>
        <w:tc>
          <w:tcPr>
            <w:tcW w:w="6946" w:type="dxa"/>
            <w:gridSpan w:val="9"/>
            <w:tcBorders>
              <w:right w:val="single" w:sz="4" w:space="0" w:color="auto"/>
            </w:tcBorders>
          </w:tcPr>
          <w:p w14:paraId="39854C34" w14:textId="77777777" w:rsidR="001E41F3" w:rsidRDefault="001E41F3">
            <w:pPr>
              <w:pStyle w:val="CRCoverPage"/>
              <w:spacing w:after="0"/>
              <w:rPr>
                <w:noProof/>
              </w:rPr>
            </w:pPr>
          </w:p>
        </w:tc>
      </w:tr>
      <w:tr w:rsidR="001E41F3" w14:paraId="3EBDD8E5" w14:textId="77777777" w:rsidTr="00547111">
        <w:tc>
          <w:tcPr>
            <w:tcW w:w="2694" w:type="dxa"/>
            <w:gridSpan w:val="2"/>
            <w:tcBorders>
              <w:left w:val="single" w:sz="4" w:space="0" w:color="auto"/>
              <w:bottom w:val="single" w:sz="4" w:space="0" w:color="auto"/>
            </w:tcBorders>
          </w:tcPr>
          <w:p w14:paraId="49BF2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56B30" w14:textId="77777777" w:rsidR="001E41F3" w:rsidRDefault="001E41F3">
            <w:pPr>
              <w:pStyle w:val="CRCoverPage"/>
              <w:spacing w:after="0"/>
              <w:ind w:left="100"/>
              <w:rPr>
                <w:noProof/>
              </w:rPr>
            </w:pPr>
          </w:p>
        </w:tc>
      </w:tr>
    </w:tbl>
    <w:p w14:paraId="14369579" w14:textId="77777777" w:rsidR="001E41F3" w:rsidRDefault="001E41F3">
      <w:pPr>
        <w:pStyle w:val="CRCoverPage"/>
        <w:spacing w:after="0"/>
        <w:rPr>
          <w:noProof/>
          <w:sz w:val="8"/>
          <w:szCs w:val="8"/>
        </w:rPr>
      </w:pPr>
    </w:p>
    <w:p w14:paraId="0D10F2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97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06E4DD2" w14:textId="77777777" w:rsidR="00CF2713" w:rsidRPr="00050CA8" w:rsidRDefault="00CF2713" w:rsidP="00CF2713">
      <w:pPr>
        <w:pStyle w:val="Heading4"/>
      </w:pPr>
      <w:bookmarkStart w:id="2" w:name="_Toc534610745"/>
      <w:bookmarkStart w:id="3" w:name="_Toc534610779"/>
      <w:r w:rsidRPr="00050CA8">
        <w:t>4.2.3.2</w:t>
      </w:r>
      <w:r w:rsidRPr="00050CA8">
        <w:tab/>
        <w:t>UE Triggered Service Request</w:t>
      </w:r>
      <w:bookmarkEnd w:id="2"/>
    </w:p>
    <w:p w14:paraId="72AC22BD" w14:textId="77777777" w:rsidR="00CF2713" w:rsidRDefault="00CF2713" w:rsidP="00CF2713">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50BDA85E" w14:textId="77777777" w:rsidR="00CF2713" w:rsidRPr="00050CA8" w:rsidRDefault="00CF2713" w:rsidP="00CF2713">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6F0F3CB" w14:textId="77777777" w:rsidR="00CF2713" w:rsidRDefault="00CF2713" w:rsidP="00CF2713">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34C57DD3" w14:textId="77777777" w:rsidR="00CF2713" w:rsidRPr="00050CA8" w:rsidRDefault="00CF2713" w:rsidP="00CF2713">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1778E1A5" w14:textId="77777777" w:rsidR="00CF2713" w:rsidRPr="00050CA8" w:rsidRDefault="00CF2713" w:rsidP="00CF2713">
      <w:pPr>
        <w:rPr>
          <w:rFonts w:eastAsia="Batang"/>
        </w:rPr>
      </w:pPr>
      <w:r w:rsidRPr="00050CA8">
        <w:rPr>
          <w:rFonts w:eastAsia="Batang"/>
        </w:rPr>
        <w:t>For Service Request due to user data, network may take further actions if User Plane connection activation is not successful.</w:t>
      </w:r>
    </w:p>
    <w:p w14:paraId="13753031" w14:textId="77777777" w:rsidR="00CF2713" w:rsidRPr="00050CA8" w:rsidRDefault="00CF2713" w:rsidP="00CF2713">
      <w:pPr>
        <w:rPr>
          <w:rFonts w:eastAsia="Batang"/>
        </w:rPr>
      </w:pPr>
      <w:r w:rsidRPr="00050CA8">
        <w:t>The procedure in this clause 4.2.3.2 is applicable to the scenarios with or without intermediate UPF, and with or without intermediate UPF reselection.</w:t>
      </w:r>
    </w:p>
    <w:bookmarkStart w:id="4" w:name="_MON_1592268499"/>
    <w:bookmarkEnd w:id="4"/>
    <w:p w14:paraId="11C67297" w14:textId="77777777" w:rsidR="00CF2713" w:rsidRDefault="00CF2713" w:rsidP="00CF2713">
      <w:pPr>
        <w:pStyle w:val="TH"/>
      </w:pPr>
      <w:r>
        <w:object w:dxaOrig="9287" w:dyaOrig="12849" w14:anchorId="378BF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6pt" o:ole="">
            <v:imagedata r:id="rId13" o:title=""/>
          </v:shape>
          <o:OLEObject Type="Embed" ProgID="Word.Picture.8" ShapeID="_x0000_i1025" DrawAspect="Content" ObjectID="_1612851694" r:id="rId14"/>
        </w:object>
      </w:r>
    </w:p>
    <w:p w14:paraId="0526B378" w14:textId="77777777" w:rsidR="00CF2713" w:rsidRPr="00050CA8" w:rsidRDefault="00CF2713" w:rsidP="00CF2713">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38BFC74E" w14:textId="77777777" w:rsidR="00CF2713" w:rsidRPr="00050CA8" w:rsidRDefault="00CF2713" w:rsidP="00CF2713">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304DC478" w14:textId="77777777" w:rsidR="00CF2713" w:rsidRPr="006174CC" w:rsidRDefault="00CF2713" w:rsidP="00CF2713">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3276EDDC" w14:textId="77777777" w:rsidR="00CF2713" w:rsidRPr="00050CA8" w:rsidRDefault="00CF2713" w:rsidP="00CF2713">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178FE897" w14:textId="77777777" w:rsidR="00CF2713" w:rsidRPr="00050CA8" w:rsidRDefault="00CF2713" w:rsidP="00CF2713">
      <w:pPr>
        <w:pStyle w:val="B1"/>
        <w:rPr>
          <w:lang w:eastAsia="zh-CN"/>
        </w:rPr>
      </w:pPr>
      <w:r w:rsidRPr="00050CA8">
        <w:rPr>
          <w:lang w:eastAsia="zh-CN"/>
        </w:rPr>
        <w:tab/>
        <w:t>In case of NG-RAN:</w:t>
      </w:r>
    </w:p>
    <w:p w14:paraId="06DAB044" w14:textId="77777777" w:rsidR="00CF2713" w:rsidRPr="00050CA8" w:rsidRDefault="00CF2713" w:rsidP="00CF2713">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0EA8D827" w14:textId="77777777" w:rsidR="00CF2713" w:rsidRPr="00050CA8" w:rsidRDefault="00CF2713" w:rsidP="00CF2713">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7E791386" w14:textId="77777777" w:rsidR="00CF2713" w:rsidRPr="00DE6369" w:rsidRDefault="00CF2713" w:rsidP="00CF2713">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5EF0733" w14:textId="77777777" w:rsidR="00CF2713" w:rsidRPr="00050CA8" w:rsidRDefault="00CF2713" w:rsidP="00CF2713">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3DF3EB65" w14:textId="77777777" w:rsidR="00CF2713" w:rsidRPr="00050CA8" w:rsidRDefault="00CF2713" w:rsidP="00CF2713">
      <w:pPr>
        <w:pStyle w:val="B1"/>
      </w:pPr>
      <w:r w:rsidRPr="00050CA8">
        <w:tab/>
        <w:t>The PDU Session status indicates the PDU Sessions available in the UE.</w:t>
      </w:r>
    </w:p>
    <w:p w14:paraId="519A608D" w14:textId="77777777" w:rsidR="00CF2713" w:rsidRPr="004F73D6" w:rsidRDefault="00CF2713" w:rsidP="00CF2713">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A76D96A" w14:textId="77777777" w:rsidR="00CF2713" w:rsidRDefault="00CF2713" w:rsidP="00CF2713">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C7F8955" w14:textId="77777777" w:rsidR="00CF2713" w:rsidRPr="00050CA8" w:rsidRDefault="00CF2713" w:rsidP="00CF2713">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3C442D8" w14:textId="77777777" w:rsidR="00CF2713" w:rsidRPr="00050CA8" w:rsidRDefault="00CF2713" w:rsidP="00CF2713">
      <w:pPr>
        <w:pStyle w:val="B1"/>
        <w:rPr>
          <w:lang w:eastAsia="zh-CN"/>
        </w:rPr>
      </w:pPr>
      <w:r w:rsidRPr="00050CA8">
        <w:rPr>
          <w:lang w:eastAsia="zh-CN"/>
        </w:rPr>
        <w:t>2.</w:t>
      </w:r>
      <w:r w:rsidRPr="00050CA8">
        <w:rPr>
          <w:lang w:eastAsia="zh-CN"/>
        </w:rPr>
        <w:tab/>
        <w:t>(R)AN to AMF: N2 Message (N2 parameters, Service Request.</w:t>
      </w:r>
    </w:p>
    <w:p w14:paraId="0B451E75" w14:textId="77777777" w:rsidR="00CF2713" w:rsidRPr="00050CA8" w:rsidRDefault="00CF2713" w:rsidP="00CF2713">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5AE14A4" w14:textId="77777777" w:rsidR="00CF2713" w:rsidRPr="00050CA8" w:rsidRDefault="00CF2713" w:rsidP="00CF2713">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325AC2E0" w14:textId="77777777" w:rsidR="00CF2713" w:rsidRPr="00050CA8" w:rsidRDefault="00CF2713" w:rsidP="00CF2713">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EF2E969" w14:textId="77777777" w:rsidR="00CF2713" w:rsidRPr="00050CA8" w:rsidRDefault="00CF2713" w:rsidP="00CF2713">
      <w:pPr>
        <w:pStyle w:val="B1"/>
      </w:pPr>
      <w:r w:rsidRPr="00050CA8">
        <w:tab/>
        <w:t>Based on the PDU Session status, the AMF may initiate PDU Session Release procedure in the network for the PDU Sessions whose PDU Session ID(s) were indicated by the UE as not available.</w:t>
      </w:r>
    </w:p>
    <w:p w14:paraId="27F13969" w14:textId="77777777" w:rsidR="00CF2713" w:rsidRPr="00BC3365" w:rsidRDefault="00CF2713" w:rsidP="00CF2713">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6C3449EF" w14:textId="77777777" w:rsidR="00CF2713" w:rsidRDefault="00CF2713" w:rsidP="00CF2713">
      <w:pPr>
        <w:pStyle w:val="B1"/>
      </w:pPr>
      <w:r>
        <w:t>3a)</w:t>
      </w:r>
      <w:r>
        <w:tab/>
        <w:t>AMF to (R)AN: N2 Request (security context, Mobility Restriction List, list of recommended cells / TAs / NG-RAN node identifiers).</w:t>
      </w:r>
    </w:p>
    <w:p w14:paraId="2D053908" w14:textId="77777777" w:rsidR="00CF2713" w:rsidRDefault="00CF2713" w:rsidP="00CF2713">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C69AE44" w14:textId="77777777" w:rsidR="00CF2713" w:rsidRDefault="00CF2713" w:rsidP="00CF2713">
      <w:pPr>
        <w:pStyle w:val="B1"/>
      </w:pPr>
      <w:r>
        <w:tab/>
        <w:t>The 5G-AN uses the Security Context to protect the messages exchanged with the UE as described in TS 33.501 [15].</w:t>
      </w:r>
    </w:p>
    <w:p w14:paraId="3D4F2FAF" w14:textId="77777777" w:rsidR="00CF2713" w:rsidRDefault="00CF2713" w:rsidP="00CF2713">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E52345" w14:textId="77777777" w:rsidR="00CF2713" w:rsidRPr="00050CA8" w:rsidRDefault="00CF2713" w:rsidP="00CF2713">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6E86C79C" w14:textId="77777777" w:rsidR="00CF2713" w:rsidRPr="00050CA8" w:rsidRDefault="00CF2713" w:rsidP="00CF2713">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3A498B1" w14:textId="77777777" w:rsidR="00CF2713" w:rsidRDefault="00CF2713" w:rsidP="00CF2713">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C82A33B" w14:textId="77777777" w:rsidR="00CF2713" w:rsidRPr="00050CA8" w:rsidRDefault="00CF2713" w:rsidP="00CF2713">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ABCDB9C" w14:textId="77777777" w:rsidR="00CF2713" w:rsidRPr="00050CA8" w:rsidRDefault="00CF2713" w:rsidP="00CF2713">
      <w:pPr>
        <w:pStyle w:val="B1"/>
      </w:pPr>
      <w:r w:rsidRPr="00050CA8">
        <w:tab/>
        <w:t>The Nsmf_PDUSession_UpdateSMContext Request is invoked:</w:t>
      </w:r>
    </w:p>
    <w:p w14:paraId="1A41CCF6" w14:textId="77777777" w:rsidR="00CF2713" w:rsidRPr="00050CA8" w:rsidRDefault="00CF2713" w:rsidP="00CF2713">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960B24F" w14:textId="77777777" w:rsidR="00CF2713" w:rsidRPr="00050CA8" w:rsidRDefault="00CF2713" w:rsidP="00CF2713">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DA582B3" w14:textId="77777777" w:rsidR="00CF2713" w:rsidRPr="00743097" w:rsidRDefault="00CF2713" w:rsidP="00CF2713">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1193EC7D" w14:textId="77777777" w:rsidR="00CF2713" w:rsidRDefault="00CF2713" w:rsidP="00CF2713">
      <w:pPr>
        <w:pStyle w:val="B2"/>
      </w:pPr>
      <w:r>
        <w:t>-</w:t>
      </w:r>
      <w:r>
        <w:tab/>
        <w:t>In response to paging or NAS notification indicating non-3GPP access and the AMF received N2 SM Information only, or both N1 SM Container and N2 SM Information in step 3a of clause 4.2.3.3.</w:t>
      </w:r>
    </w:p>
    <w:p w14:paraId="72E43A9E" w14:textId="77777777" w:rsidR="00CF2713" w:rsidRDefault="00CF2713" w:rsidP="00CF271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8A9BCFB" w14:textId="77777777" w:rsidR="00CF2713" w:rsidRPr="00225B2A" w:rsidRDefault="00CF2713" w:rsidP="00CF2713">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62C3AD24" w14:textId="77777777" w:rsidR="00CF2713" w:rsidRDefault="00CF2713" w:rsidP="00CF2713">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07D6349E" w14:textId="471F9093" w:rsidR="00CF2713" w:rsidRDefault="00CF2713" w:rsidP="00CF2713">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w:t>
      </w:r>
      <w:r>
        <w:lastRenderedPageBreak/>
        <w:t>The AMF discards any already received N1 SM Container and N2 SM Information.</w:t>
      </w:r>
      <w:ins w:id="5" w:author="Nokia_ndr22" w:date="2019-02-26T11:59:00Z">
        <w:r w:rsidR="00373F52" w:rsidRPr="00373F52">
          <w:t xml:space="preserve"> </w:t>
        </w:r>
        <w:r w:rsidR="00373F52" w:rsidRPr="00CA42B0">
          <w:rPr>
            <w:highlight w:val="yellow"/>
          </w:rPr>
          <w:t xml:space="preserve">In Home Routed roaming case, the V-SMF triggers Nsmf_PDUSession_Update service operation </w:t>
        </w:r>
      </w:ins>
      <w:ins w:id="6" w:author="Nokia_ndr22" w:date="2019-02-26T12:00:00Z">
        <w:r w:rsidR="00373F52" w:rsidRPr="00CA42B0">
          <w:rPr>
            <w:highlight w:val="yellow"/>
          </w:rPr>
          <w:t xml:space="preserve">towards the H-SMF </w:t>
        </w:r>
      </w:ins>
      <w:ins w:id="7" w:author="Nokia_ndr22" w:date="2019-02-26T11:59:00Z">
        <w:r w:rsidR="00373F52" w:rsidRPr="00CA42B0">
          <w:rPr>
            <w:highlight w:val="yellow"/>
          </w:rPr>
          <w:t>to notify the access type of the PDU Session can be changed</w:t>
        </w:r>
      </w:ins>
      <w:ins w:id="8" w:author="Nokia_ndr22" w:date="2019-02-26T12:00:00Z">
        <w:r w:rsidR="00373F52" w:rsidRPr="00CA42B0">
          <w:rPr>
            <w:highlight w:val="yellow"/>
          </w:rPr>
          <w:t xml:space="preserve"> and the procedure continues as specified in clause</w:t>
        </w:r>
      </w:ins>
      <w:ins w:id="9" w:author="Myungjune@LGE" w:date="2019-02-26T21:03:00Z">
        <w:r w:rsidR="00455AAA">
          <w:rPr>
            <w:highlight w:val="yellow"/>
          </w:rPr>
          <w:t> </w:t>
        </w:r>
      </w:ins>
      <w:ins w:id="10" w:author="Nokia_ndr22" w:date="2019-02-26T12:00:00Z">
        <w:r w:rsidR="00373F52" w:rsidRPr="00CA42B0">
          <w:rPr>
            <w:highlight w:val="yellow"/>
          </w:rPr>
          <w:t xml:space="preserve">4.3.3.3 from step </w:t>
        </w:r>
      </w:ins>
      <w:ins w:id="11" w:author="Nokia_ndr22" w:date="2019-02-26T12:02:00Z">
        <w:r w:rsidR="00373F52" w:rsidRPr="00CA42B0">
          <w:rPr>
            <w:highlight w:val="yellow"/>
          </w:rPr>
          <w:t>1</w:t>
        </w:r>
      </w:ins>
      <w:ins w:id="12" w:author="Nokia_ndr22" w:date="2019-02-26T12:31:00Z">
        <w:r w:rsidR="00654A84" w:rsidRPr="00CA42B0">
          <w:rPr>
            <w:highlight w:val="yellow"/>
          </w:rPr>
          <w:t>a</w:t>
        </w:r>
      </w:ins>
      <w:ins w:id="13" w:author="Nokia_ndr22" w:date="2019-02-26T12:02:00Z">
        <w:r w:rsidR="00373F52" w:rsidRPr="00CA42B0">
          <w:rPr>
            <w:highlight w:val="yellow"/>
          </w:rPr>
          <w:t xml:space="preserve"> to step 10</w:t>
        </w:r>
      </w:ins>
      <w:ins w:id="14" w:author="Nokia_ndr22" w:date="2019-02-26T11:59:00Z">
        <w:r w:rsidR="00373F52" w:rsidRPr="00CA42B0">
          <w:rPr>
            <w:highlight w:val="yellow"/>
          </w:rPr>
          <w:t>.</w:t>
        </w:r>
      </w:ins>
    </w:p>
    <w:p w14:paraId="3FAD5283" w14:textId="77777777" w:rsidR="00CF2713" w:rsidRDefault="00CF2713" w:rsidP="00CF2713">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77433F82" w14:textId="77777777" w:rsidR="00CF2713" w:rsidRDefault="00CF2713" w:rsidP="00CF2713">
      <w:pPr>
        <w:pStyle w:val="B2"/>
      </w:pPr>
      <w:r>
        <w:t>-</w:t>
      </w:r>
      <w:r>
        <w:tab/>
        <w:t>For the PDU Sessions indicated in the List Of PDU Sessions To Be Activated, the AMF requests the SMF to activate the PDU Session(s) immediately by performing this step 4.</w:t>
      </w:r>
    </w:p>
    <w:p w14:paraId="69E848D9" w14:textId="77777777" w:rsidR="00CF2713" w:rsidRDefault="00CF2713" w:rsidP="00CF2713">
      <w:pPr>
        <w:pStyle w:val="B2"/>
      </w:pPr>
      <w:r>
        <w:t>-</w:t>
      </w:r>
      <w:r>
        <w:tab/>
        <w:t>For the PDU Sessions indicated in the "List of PDU Session ID(s) with active N3 user plane" but not in the List Of PDU Sessions To Be Activated, the AMF requests the SMF to deactivate the PDU Session(s).</w:t>
      </w:r>
    </w:p>
    <w:p w14:paraId="0F3F98F5" w14:textId="77777777" w:rsidR="00CF2713" w:rsidRDefault="00CF2713" w:rsidP="00CF271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5DBA69B" w14:textId="77777777" w:rsidR="00CF2713" w:rsidRPr="00050CA8" w:rsidRDefault="00CF2713" w:rsidP="00CF2713">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2693333F" w14:textId="77777777" w:rsidR="00CF2713" w:rsidRPr="00050CA8" w:rsidRDefault="00CF2713" w:rsidP="00CF2713">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7821AE6E" w14:textId="77777777" w:rsidR="00CF2713" w:rsidRPr="00050CA8" w:rsidRDefault="00CF2713" w:rsidP="00CF2713">
      <w:pPr>
        <w:pStyle w:val="B2"/>
      </w:pPr>
      <w:r w:rsidRPr="00050CA8">
        <w:t>-</w:t>
      </w:r>
      <w:r w:rsidRPr="00050CA8">
        <w:tab/>
        <w:t>to release the PDU Session: the SMF releases the PDU Session and informs the AMF that the PDU Session is released.</w:t>
      </w:r>
    </w:p>
    <w:p w14:paraId="3F2DBB28" w14:textId="77777777" w:rsidR="00CF2713" w:rsidRPr="00050CA8" w:rsidRDefault="00CF2713" w:rsidP="00CF2713">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871B77C" w14:textId="77777777" w:rsidR="00CF2713" w:rsidRPr="00050CA8" w:rsidRDefault="00CF2713" w:rsidP="00CF2713">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D98F49A" w14:textId="77777777" w:rsidR="00CF2713" w:rsidRPr="00050CA8" w:rsidRDefault="00CF2713" w:rsidP="00CF2713">
      <w:pPr>
        <w:pStyle w:val="B2"/>
      </w:pPr>
      <w:r w:rsidRPr="00050CA8">
        <w:t>-</w:t>
      </w:r>
      <w:r w:rsidRPr="00050CA8">
        <w:tab/>
      </w:r>
      <w:bookmarkStart w:id="15" w:name="OLE_LINK99"/>
      <w:r w:rsidRPr="004F73D6">
        <w:t>accepts the activation of UP connection and</w:t>
      </w:r>
      <w:bookmarkEnd w:id="15"/>
      <w:r w:rsidRPr="004F73D6">
        <w:t xml:space="preserve"> </w:t>
      </w:r>
      <w:r w:rsidRPr="00050CA8">
        <w:t>continue using the current UPF(s);</w:t>
      </w:r>
    </w:p>
    <w:p w14:paraId="0FEC88A5" w14:textId="77777777" w:rsidR="00CF2713" w:rsidRPr="00050CA8" w:rsidRDefault="00CF2713" w:rsidP="00CF2713">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0042ED79" w14:textId="77777777" w:rsidR="00CF2713" w:rsidRPr="00050CA8" w:rsidRDefault="00CF2713" w:rsidP="00CF2713">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29CF208" w14:textId="77777777" w:rsidR="00CF2713" w:rsidRPr="00050CA8" w:rsidRDefault="00CF2713" w:rsidP="00CF2713">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79FDE3C9" w14:textId="77777777" w:rsidR="00CF2713" w:rsidRDefault="00CF2713" w:rsidP="00CF2713">
      <w:pPr>
        <w:pStyle w:val="B1"/>
      </w:pPr>
      <w:r>
        <w:t>6a.</w:t>
      </w:r>
      <w:r>
        <w:tab/>
        <w:t>[Conditional] SMF to UPF (PSA): N4 Session Modification Request.</w:t>
      </w:r>
    </w:p>
    <w:p w14:paraId="1C189E2B" w14:textId="77777777" w:rsidR="00CF2713" w:rsidRDefault="00CF2713" w:rsidP="00CF2713">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7788CBE" w14:textId="77777777" w:rsidR="00CF2713" w:rsidRDefault="00CF2713" w:rsidP="00CF2713">
      <w:pPr>
        <w:pStyle w:val="B1"/>
      </w:pPr>
      <w:r>
        <w:t>6b.</w:t>
      </w:r>
      <w:r>
        <w:tab/>
        <w:t>[Conditional] UPF (PSA) to SMF: N4 Session Modification Response.</w:t>
      </w:r>
    </w:p>
    <w:p w14:paraId="66BC4CE8" w14:textId="77777777" w:rsidR="00CF2713" w:rsidRDefault="00CF2713" w:rsidP="00CF2713">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0DF5218" w14:textId="77777777" w:rsidR="00CF2713" w:rsidRPr="00CE38B7" w:rsidRDefault="00CF2713" w:rsidP="00CF2713">
      <w:pPr>
        <w:pStyle w:val="B1"/>
      </w:pPr>
      <w:r w:rsidRPr="00050CA8">
        <w:t>6</w:t>
      </w:r>
      <w:r>
        <w:t>c</w:t>
      </w:r>
      <w:r w:rsidRPr="00050CA8">
        <w:t>.</w:t>
      </w:r>
      <w:r w:rsidRPr="00050CA8">
        <w:tab/>
        <w:t>[Conditional] SMF to new UPF (intermediate): N4 Session Establishment Request</w:t>
      </w:r>
      <w:r>
        <w:t>.</w:t>
      </w:r>
    </w:p>
    <w:p w14:paraId="725D5F8C" w14:textId="77777777" w:rsidR="00CF2713" w:rsidRPr="00050CA8" w:rsidRDefault="00CF2713" w:rsidP="00CF2713">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03276F3B" w14:textId="77777777" w:rsidR="00CF2713" w:rsidRPr="00050CA8" w:rsidRDefault="00CF2713" w:rsidP="00CF2713">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AE2D72B" w14:textId="77777777" w:rsidR="00CF2713" w:rsidRPr="00CE38B7" w:rsidRDefault="00CF2713" w:rsidP="00CF2713">
      <w:pPr>
        <w:pStyle w:val="B1"/>
      </w:pPr>
      <w:r w:rsidRPr="00050CA8">
        <w:t>6</w:t>
      </w:r>
      <w:r>
        <w:t>d</w:t>
      </w:r>
      <w:r w:rsidRPr="00050CA8">
        <w:t>.</w:t>
      </w:r>
      <w:r w:rsidRPr="00050CA8">
        <w:tab/>
        <w:t>New UPF (intermediate) to SMF: N4 Session Establishment Response</w:t>
      </w:r>
      <w:r>
        <w:t>.</w:t>
      </w:r>
    </w:p>
    <w:p w14:paraId="0B6550F6" w14:textId="77777777" w:rsidR="00CF2713" w:rsidRPr="00050CA8" w:rsidRDefault="00CF2713" w:rsidP="00CF2713">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8DFAAA9" w14:textId="77777777" w:rsidR="00CF2713" w:rsidRPr="00CE38B7" w:rsidRDefault="00CF2713" w:rsidP="00CF2713">
      <w:pPr>
        <w:pStyle w:val="B1"/>
      </w:pPr>
      <w:r w:rsidRPr="00050CA8">
        <w:t>7a.</w:t>
      </w:r>
      <w:r w:rsidRPr="00050CA8">
        <w:tab/>
        <w:t>[Conditional] SMF to UPF (PSA): N4 Session Modification Request</w:t>
      </w:r>
      <w:r>
        <w:t>.</w:t>
      </w:r>
    </w:p>
    <w:p w14:paraId="47A2DF33" w14:textId="77777777" w:rsidR="00CF2713" w:rsidRPr="00050CA8" w:rsidRDefault="00CF2713" w:rsidP="00CF2713">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4E597E25" w14:textId="77777777" w:rsidR="00CF2713" w:rsidRPr="00050CA8" w:rsidRDefault="00CF2713" w:rsidP="00CF2713">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5A492A61" w14:textId="77777777" w:rsidR="00CF2713" w:rsidRPr="00050CA8" w:rsidRDefault="00CF2713" w:rsidP="00CF2713">
      <w:pPr>
        <w:pStyle w:val="B1"/>
      </w:pPr>
      <w:r>
        <w:t>7b.</w:t>
      </w:r>
      <w:r w:rsidRPr="00050CA8">
        <w:tab/>
        <w:t>The UPF (PSA) sends N4 Session Modification Response message to SMF.</w:t>
      </w:r>
    </w:p>
    <w:p w14:paraId="43EBBC61" w14:textId="77777777" w:rsidR="00CF2713" w:rsidRDefault="00CF2713" w:rsidP="00CF2713">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A6B9B8" w14:textId="77777777" w:rsidR="00CF2713" w:rsidRPr="00050CA8" w:rsidRDefault="00CF2713" w:rsidP="00CF2713">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2F9193" w14:textId="77777777" w:rsidR="00CF2713" w:rsidRPr="00050CA8" w:rsidRDefault="00CF2713" w:rsidP="00CF2713">
      <w:pPr>
        <w:pStyle w:val="B1"/>
      </w:pPr>
      <w:r w:rsidRPr="00050CA8">
        <w:t>8a.</w:t>
      </w:r>
      <w:r>
        <w:tab/>
      </w:r>
      <w:r w:rsidRPr="00050CA8">
        <w:t>[Conditional] SMF to old UPF (intermediate): N4 Session Modification Request (New UPF address, New UPF DL Tunnel ID)</w:t>
      </w:r>
    </w:p>
    <w:p w14:paraId="43F0840D" w14:textId="77777777" w:rsidR="00CF2713" w:rsidRDefault="00CF2713" w:rsidP="00CF2713">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D06C3C8" w14:textId="77777777" w:rsidR="00CF2713" w:rsidRPr="00050CA8" w:rsidRDefault="00CF2713" w:rsidP="00CF271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1C06D" w14:textId="77777777" w:rsidR="00CF2713" w:rsidRPr="00050CA8" w:rsidRDefault="00CF2713" w:rsidP="00CF2713">
      <w:pPr>
        <w:pStyle w:val="B1"/>
      </w:pPr>
      <w:r w:rsidRPr="00050CA8">
        <w:t>8b.</w:t>
      </w:r>
      <w:r w:rsidRPr="00050CA8">
        <w:tab/>
        <w:t>old UPF (intermediate) to SMF: N4 Session Modification Response</w:t>
      </w:r>
    </w:p>
    <w:p w14:paraId="7D8FD74E" w14:textId="77777777" w:rsidR="00CF2713" w:rsidRPr="00050CA8" w:rsidRDefault="00CF2713" w:rsidP="00CF2713">
      <w:pPr>
        <w:pStyle w:val="B1"/>
      </w:pPr>
      <w:r w:rsidRPr="00050CA8">
        <w:tab/>
        <w:t>The old (intermediate) UPF sends N4 Session Modification Response message to SMF.</w:t>
      </w:r>
    </w:p>
    <w:p w14:paraId="1243D701" w14:textId="77777777" w:rsidR="00CF2713" w:rsidRPr="00050CA8" w:rsidRDefault="00CF2713" w:rsidP="00CF2713">
      <w:pPr>
        <w:pStyle w:val="B1"/>
      </w:pPr>
      <w:r w:rsidRPr="00050CA8">
        <w:t>9.</w:t>
      </w:r>
      <w:r w:rsidRPr="00050CA8">
        <w:tab/>
        <w:t>[Conditional] old UPF (intermediate) to new UPF (intermediate): buffered downlink data forwarding</w:t>
      </w:r>
    </w:p>
    <w:p w14:paraId="4F9C0B04" w14:textId="77777777" w:rsidR="00CF2713" w:rsidRPr="00050CA8" w:rsidRDefault="00CF2713" w:rsidP="00CF2713">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05F8780" w14:textId="77777777" w:rsidR="00CF2713" w:rsidRPr="00050CA8" w:rsidRDefault="00CF2713" w:rsidP="00CF2713">
      <w:pPr>
        <w:pStyle w:val="B1"/>
      </w:pPr>
      <w:r w:rsidRPr="00050CA8">
        <w:t>10.</w:t>
      </w:r>
      <w:r w:rsidRPr="00050CA8">
        <w:tab/>
        <w:t>[Conditional] old UPF (intermediate) to UPF (PSA): buffered downlink data forwarding</w:t>
      </w:r>
    </w:p>
    <w:p w14:paraId="5BDDF451" w14:textId="77777777" w:rsidR="00CF2713" w:rsidRPr="00050CA8" w:rsidRDefault="00CF2713" w:rsidP="00CF2713">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CF2B7D1" w14:textId="77777777" w:rsidR="00CF2713" w:rsidRPr="00524D85" w:rsidRDefault="00CF2713" w:rsidP="00CF2713">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3682B873" w14:textId="77777777" w:rsidR="00CF2713" w:rsidRDefault="00CF2713" w:rsidP="00CF271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FEAE06E" w14:textId="77777777" w:rsidR="00CF2713" w:rsidRPr="00A27680" w:rsidRDefault="00CF2713" w:rsidP="00CF2713">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00B0AED6" w14:textId="77777777" w:rsidR="00CF2713" w:rsidRPr="00171D32" w:rsidRDefault="00CF2713" w:rsidP="00CF2713">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152FF72D" w14:textId="77777777" w:rsidR="00CF2713" w:rsidRPr="001A2B4B" w:rsidRDefault="00CF2713" w:rsidP="00CF2713">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6C2A2BFF" w14:textId="77777777" w:rsidR="00CF2713" w:rsidRPr="006042CF" w:rsidRDefault="00CF2713" w:rsidP="00CF2713">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8E6D940" w14:textId="77777777" w:rsidR="00CF2713" w:rsidRPr="00A27680" w:rsidRDefault="00CF2713" w:rsidP="00CF2713">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B293502" w14:textId="77777777" w:rsidR="00CF2713" w:rsidRDefault="00CF2713" w:rsidP="00CF2713">
      <w:pPr>
        <w:pStyle w:val="B2"/>
        <w:rPr>
          <w:lang w:eastAsia="zh-CN"/>
        </w:rPr>
      </w:pPr>
      <w:r>
        <w:rPr>
          <w:lang w:eastAsia="zh-CN"/>
        </w:rPr>
        <w:t>-</w:t>
      </w:r>
      <w:r>
        <w:rPr>
          <w:lang w:eastAsia="zh-CN"/>
        </w:rPr>
        <w:tab/>
        <w:t>If the SMF received negative response in Step 6b due to UPF resource unavailability.</w:t>
      </w:r>
    </w:p>
    <w:p w14:paraId="36E34F84" w14:textId="77777777" w:rsidR="00CF2713" w:rsidRDefault="00CF2713" w:rsidP="00CF271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96E40DC" w14:textId="77777777" w:rsidR="00CF2713" w:rsidRDefault="00CF2713" w:rsidP="00CF271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25BB23D2" w14:textId="77777777" w:rsidR="00CF2713" w:rsidRPr="00744049" w:rsidRDefault="00CF2713" w:rsidP="00CF2713">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759F859" w14:textId="77777777" w:rsidR="00CF2713" w:rsidRDefault="00CF2713" w:rsidP="00CF2713">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719925A0" w14:textId="77777777" w:rsidR="00CF2713" w:rsidRPr="00050CA8" w:rsidRDefault="00CF2713" w:rsidP="00CF2713">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1B456D47" w14:textId="77777777" w:rsidR="00CF2713" w:rsidRDefault="00CF2713" w:rsidP="00CF2713">
      <w:pPr>
        <w:pStyle w:val="B1"/>
      </w:pPr>
      <w:r>
        <w:tab/>
        <w:t>If the Service Request procedure is triggered by the Network (as described in clause 4.2.3.3) while the UE is in CM-IDLE state, only N2 SM information received from SMF and MM NAS Service Accept is included in the N2 Request.</w:t>
      </w:r>
    </w:p>
    <w:p w14:paraId="517E03E6" w14:textId="77777777" w:rsidR="00CF2713" w:rsidRPr="00050CA8" w:rsidRDefault="00CF2713" w:rsidP="00CF2713">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6A6876DA" w14:textId="77777777" w:rsidR="00CF2713" w:rsidRPr="00F92931" w:rsidRDefault="00CF2713" w:rsidP="00CF2713">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4A48367" w14:textId="77777777" w:rsidR="00CF2713" w:rsidRPr="00050CA8" w:rsidRDefault="00CF2713" w:rsidP="00CF2713">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651EA12" w14:textId="77777777" w:rsidR="00CF2713" w:rsidRPr="00050CA8" w:rsidRDefault="00CF2713" w:rsidP="00CF2713">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3F8DA4B5" w14:textId="77777777" w:rsidR="00CF2713" w:rsidRPr="00050CA8" w:rsidRDefault="00CF2713" w:rsidP="00CF2713">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37F48A72" w14:textId="77777777" w:rsidR="00CF2713" w:rsidRPr="00050CA8" w:rsidRDefault="00CF2713" w:rsidP="00CF2713">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B701753" w14:textId="77777777" w:rsidR="00CF2713" w:rsidRDefault="00CF2713" w:rsidP="00CF2713">
      <w:pPr>
        <w:pStyle w:val="B1"/>
      </w:pPr>
      <w:r>
        <w:tab/>
        <w:t>The AMF shall include the UE Radio Capability information, if available, to the NG-RAN node as described in TS 23.501 [2].</w:t>
      </w:r>
    </w:p>
    <w:p w14:paraId="563B91CF" w14:textId="77777777" w:rsidR="00CF2713" w:rsidRDefault="00CF2713" w:rsidP="00CF2713">
      <w:pPr>
        <w:pStyle w:val="B1"/>
      </w:pPr>
      <w:r>
        <w:tab/>
        <w:t>The AMF may include the Core Network Assistance Information which includes Core Network assisted RAN parameters tuning and Core Network assisted RAN paging information as defined in TS 23.501 [2].</w:t>
      </w:r>
    </w:p>
    <w:p w14:paraId="4655970D" w14:textId="77777777" w:rsidR="00CF2713" w:rsidRPr="0073250F" w:rsidRDefault="00CF2713" w:rsidP="00CF2713">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5C90BA4B" w14:textId="77777777" w:rsidR="00CF2713" w:rsidRPr="00050CA8" w:rsidRDefault="00CF2713" w:rsidP="00CF2713">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3747B0A7" w14:textId="77777777" w:rsidR="00CF2713" w:rsidRPr="00050CA8" w:rsidRDefault="00CF2713" w:rsidP="00CF2713">
      <w:pPr>
        <w:pStyle w:val="NO"/>
      </w:pPr>
      <w:r w:rsidRPr="00050CA8">
        <w:t>NOTE </w:t>
      </w:r>
      <w:r>
        <w:t>3</w:t>
      </w:r>
      <w:r w:rsidRPr="00050CA8">
        <w:t>:</w:t>
      </w:r>
      <w:r w:rsidRPr="00050CA8">
        <w:tab/>
        <w:t>The reception of the Service Accept message does not imply the successful activation of the User Plane radio resources.</w:t>
      </w:r>
    </w:p>
    <w:p w14:paraId="5450D59A" w14:textId="77777777" w:rsidR="00CF2713" w:rsidRPr="00050CA8" w:rsidRDefault="00CF2713" w:rsidP="00CF2713">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3C1F541B" w14:textId="77777777" w:rsidR="00CF2713" w:rsidRPr="00050CA8" w:rsidRDefault="00CF2713" w:rsidP="00CF2713">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18EA5D83" w14:textId="77777777" w:rsidR="00CF2713" w:rsidRPr="00050CA8" w:rsidRDefault="00CF2713" w:rsidP="00CF2713">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72122BED" w14:textId="77777777" w:rsidR="00CF2713" w:rsidRPr="00050CA8" w:rsidRDefault="00CF2713" w:rsidP="00CF2713">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E2C0BEC" w14:textId="77777777" w:rsidR="00CF2713" w:rsidRPr="00050CA8" w:rsidRDefault="00CF2713" w:rsidP="00CF2713">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3AD23B12" w14:textId="77777777" w:rsidR="00CF2713" w:rsidRPr="00225B2A" w:rsidRDefault="00CF2713" w:rsidP="00CF2713">
      <w:pPr>
        <w:pStyle w:val="B1"/>
      </w:pPr>
      <w:r w:rsidRPr="00050CA8">
        <w:rPr>
          <w:lang w:eastAsia="zh-CN"/>
        </w:rPr>
        <w:lastRenderedPageBreak/>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2E30EF51" w14:textId="77777777" w:rsidR="00CF2713" w:rsidRDefault="00CF2713" w:rsidP="00CF2713">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2659BEBC" w14:textId="77777777" w:rsidR="00CF2713" w:rsidRDefault="00CF2713" w:rsidP="00CF271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BF6F0A3" w14:textId="77777777" w:rsidR="00CF2713" w:rsidRPr="00050CA8" w:rsidRDefault="00CF2713" w:rsidP="00CF2713">
      <w:pPr>
        <w:pStyle w:val="B1"/>
        <w:rPr>
          <w:lang w:eastAsia="zh-CN"/>
        </w:rPr>
      </w:pPr>
      <w:r>
        <w:tab/>
        <w:t>Procedure for unpausing a charging pause initiated earlier is specified in clause 4.3.x.</w:t>
      </w:r>
    </w:p>
    <w:p w14:paraId="2B7A7BDA" w14:textId="77777777" w:rsidR="00CF2713" w:rsidRPr="00050CA8" w:rsidRDefault="00CF2713" w:rsidP="00CF2713">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4EE1D7C" w14:textId="77777777" w:rsidR="00CF2713" w:rsidRPr="00050CA8" w:rsidRDefault="00CF2713" w:rsidP="00CF2713">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DEDD5DF" w14:textId="77777777" w:rsidR="00CF2713" w:rsidRPr="00050CA8" w:rsidRDefault="00CF2713" w:rsidP="00CF2713">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8328BD9" w14:textId="77777777" w:rsidR="00CF2713" w:rsidRPr="00050CA8" w:rsidRDefault="00CF2713" w:rsidP="00CF2713">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62BFABE" w14:textId="77777777" w:rsidR="00CF2713" w:rsidRPr="00050CA8" w:rsidRDefault="00CF2713" w:rsidP="00CF2713">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03F2F0E" w14:textId="77777777" w:rsidR="00CF2713" w:rsidRDefault="00CF2713" w:rsidP="00CF2713">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32FCF25F" w14:textId="77777777" w:rsidR="00CF2713" w:rsidRPr="00050CA8" w:rsidRDefault="00CF2713" w:rsidP="00CF2713">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2CEAE886" w14:textId="77777777" w:rsidR="00CF2713" w:rsidRPr="00050CA8" w:rsidRDefault="00CF2713" w:rsidP="00CF2713">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4AE7377E" w14:textId="77777777" w:rsidR="00CF2713" w:rsidRPr="00050CA8" w:rsidRDefault="00CF2713" w:rsidP="00CF2713">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2348BC4F" w14:textId="77777777" w:rsidR="00CF2713" w:rsidRPr="00050CA8" w:rsidRDefault="00CF2713" w:rsidP="00CF2713">
      <w:pPr>
        <w:pStyle w:val="B1"/>
      </w:pPr>
      <w:r w:rsidRPr="00050CA8">
        <w:t>20a.</w:t>
      </w:r>
      <w:r w:rsidRPr="00050CA8">
        <w:tab/>
        <w:t>[Conditional] SMF to new UPF (intermediate): N4 Session Modification Request.</w:t>
      </w:r>
    </w:p>
    <w:p w14:paraId="386CECE1" w14:textId="77777777" w:rsidR="00CF2713" w:rsidRPr="00050CA8" w:rsidRDefault="00CF2713" w:rsidP="00CF2713">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5C846D5" w14:textId="77777777" w:rsidR="00CF2713" w:rsidRPr="00050CA8" w:rsidRDefault="00CF2713" w:rsidP="00CF2713">
      <w:pPr>
        <w:pStyle w:val="B1"/>
      </w:pPr>
      <w:r w:rsidRPr="00050CA8">
        <w:t>20b.</w:t>
      </w:r>
      <w:r w:rsidRPr="00050CA8">
        <w:tab/>
        <w:t>[Conditional] new UPF (intermediate) to SMF: N4 Session modification response.</w:t>
      </w:r>
    </w:p>
    <w:p w14:paraId="2F524414" w14:textId="77777777" w:rsidR="00CF2713" w:rsidRPr="00050CA8" w:rsidRDefault="00CF2713" w:rsidP="00CF2713">
      <w:pPr>
        <w:pStyle w:val="B1"/>
      </w:pPr>
      <w:r w:rsidRPr="00050CA8">
        <w:tab/>
        <w:t>New (intermediate) UPF acting as N3 terminating point sends N4 Session Modification response to SMF.</w:t>
      </w:r>
    </w:p>
    <w:p w14:paraId="020A7FEC" w14:textId="77777777" w:rsidR="00CF2713" w:rsidRPr="00050CA8" w:rsidRDefault="00CF2713" w:rsidP="00CF2713">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67DA2D3D" w14:textId="77777777" w:rsidR="00CF2713" w:rsidRPr="00050CA8" w:rsidRDefault="00CF2713" w:rsidP="00CF2713">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8067952" w14:textId="77777777" w:rsidR="00CF2713" w:rsidRPr="00050CA8" w:rsidRDefault="00CF2713" w:rsidP="00CF2713">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B690871" w14:textId="77777777" w:rsidR="00CF2713" w:rsidRPr="00050CA8" w:rsidRDefault="00CF2713" w:rsidP="00CF2713">
      <w:pPr>
        <w:pStyle w:val="B1"/>
      </w:pPr>
      <w:r w:rsidRPr="00050CA8">
        <w:rPr>
          <w:lang w:eastAsia="zh-CN"/>
        </w:rPr>
        <w:tab/>
        <w:t>UPF (PSA) acting as N3 Terminating Point sends N4 Session Modification Response to SMF.</w:t>
      </w:r>
    </w:p>
    <w:p w14:paraId="3775C618" w14:textId="77777777" w:rsidR="00CF2713" w:rsidRPr="00050CA8" w:rsidRDefault="00CF2713" w:rsidP="00CF2713">
      <w:pPr>
        <w:pStyle w:val="B1"/>
      </w:pPr>
      <w:r w:rsidRPr="00050CA8">
        <w:rPr>
          <w:lang w:eastAsia="zh-CN"/>
        </w:rPr>
        <w:t>22a.</w:t>
      </w:r>
      <w:r w:rsidRPr="00050CA8">
        <w:rPr>
          <w:lang w:eastAsia="zh-CN"/>
        </w:rPr>
        <w:tab/>
      </w:r>
      <w:r w:rsidRPr="00050CA8">
        <w:t>[Conditional] SMF to old UPF: N4 Session Modification Request or N4 Session Release Request.</w:t>
      </w:r>
    </w:p>
    <w:p w14:paraId="3C3D680D" w14:textId="77777777" w:rsidR="00CF2713" w:rsidRPr="00050CA8" w:rsidRDefault="00CF2713" w:rsidP="00CF2713">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ACD92B1" w14:textId="77777777" w:rsidR="00CF2713" w:rsidRPr="00050CA8" w:rsidRDefault="00CF2713" w:rsidP="00CF2713">
      <w:pPr>
        <w:pStyle w:val="B1"/>
      </w:pPr>
      <w:r w:rsidRPr="00050CA8">
        <w:rPr>
          <w:lang w:eastAsia="zh-CN"/>
        </w:rPr>
        <w:lastRenderedPageBreak/>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5B814D37" w14:textId="77777777" w:rsidR="00CF2713" w:rsidRPr="00050CA8" w:rsidRDefault="00CF2713" w:rsidP="00CF2713">
      <w:pPr>
        <w:pStyle w:val="B1"/>
      </w:pPr>
      <w:r w:rsidRPr="00050CA8">
        <w:t>22b.</w:t>
      </w:r>
      <w:r w:rsidRPr="00050CA8">
        <w:tab/>
        <w:t>Old intermediate UPF to SMF: N4 Session Modification Response or N4 Session Release Response.</w:t>
      </w:r>
    </w:p>
    <w:p w14:paraId="0A7C2AAC" w14:textId="77777777" w:rsidR="00CF2713" w:rsidRPr="00050CA8" w:rsidRDefault="00CF2713" w:rsidP="00CF2713">
      <w:pPr>
        <w:pStyle w:val="B1"/>
      </w:pPr>
      <w:r w:rsidRPr="00050CA8">
        <w:tab/>
        <w:t>The old UPF acknowledges with an N4 Session Modification Response or N4 Session Release Response message to confirm the modification or release of resources.</w:t>
      </w:r>
    </w:p>
    <w:p w14:paraId="587DCD58" w14:textId="77777777" w:rsidR="00CF2713" w:rsidRDefault="00CF2713" w:rsidP="00CF2713">
      <w:r>
        <w:t xml:space="preserve">For the mobility related events described in clause 4.15.4, the </w:t>
      </w:r>
      <w:r w:rsidRPr="00050CA8">
        <w:t>AMF invokes the Namf_EventExposure_Notify service operation</w:t>
      </w:r>
      <w:r>
        <w:t xml:space="preserve"> after step 4.</w:t>
      </w:r>
    </w:p>
    <w:p w14:paraId="6D3B8008" w14:textId="77777777" w:rsidR="00CF2713" w:rsidRPr="00050CA8" w:rsidRDefault="00CF2713" w:rsidP="00CF2713">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0120CA04" w14:textId="77777777" w:rsidR="00CF2713" w:rsidRPr="00B82AC8" w:rsidRDefault="00CF2713" w:rsidP="00CF2713">
      <w:pPr>
        <w:rPr>
          <w:noProof/>
        </w:rPr>
      </w:pPr>
    </w:p>
    <w:p w14:paraId="61F2ABEE" w14:textId="77777777" w:rsidR="00CF2713" w:rsidRPr="00B82AC8" w:rsidRDefault="00CF2713" w:rsidP="00CF27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553FF60E" w14:textId="77777777" w:rsidR="0067357F" w:rsidRPr="00050CA8" w:rsidRDefault="0067357F" w:rsidP="0067357F">
      <w:pPr>
        <w:pStyle w:val="Heading4"/>
        <w:rPr>
          <w:rFonts w:eastAsia="SimSun"/>
          <w:lang w:eastAsia="zh-CN"/>
        </w:rPr>
      </w:pPr>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3"/>
    </w:p>
    <w:p w14:paraId="11CF5A72" w14:textId="77777777"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5ACD7558" w14:textId="77777777" w:rsidR="0067357F" w:rsidRPr="000B4F55" w:rsidRDefault="0067357F" w:rsidP="0067357F">
      <w:pPr>
        <w:pStyle w:val="TH"/>
      </w:pPr>
      <w:r w:rsidRPr="000B4F55">
        <w:object w:dxaOrig="10920" w:dyaOrig="11320" w14:anchorId="3D89D27C">
          <v:shape id="_x0000_i1026" type="#_x0000_t75" style="width:480pt;height:498pt" o:ole="">
            <v:imagedata r:id="rId15" o:title=""/>
          </v:shape>
          <o:OLEObject Type="Embed" ProgID="Visio.Drawing.11" ShapeID="_x0000_i1026" DrawAspect="Content" ObjectID="_1612851695" r:id="rId16"/>
        </w:object>
      </w:r>
    </w:p>
    <w:p w14:paraId="171B9813" w14:textId="77777777"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18A5C1FC" w14:textId="77777777" w:rsidR="0067357F" w:rsidRPr="00B82AC8" w:rsidRDefault="0067357F" w:rsidP="0067357F">
      <w:pPr>
        <w:pStyle w:val="B1"/>
      </w:pPr>
      <w:r w:rsidRPr="00050CA8">
        <w:t>1.</w:t>
      </w:r>
      <w:r w:rsidRPr="00050CA8">
        <w:tab/>
      </w:r>
      <w:r w:rsidRPr="00B82AC8">
        <w:t>The procedure is triggered by one of the following events:</w:t>
      </w:r>
    </w:p>
    <w:p w14:paraId="2A0F930D" w14:textId="77777777" w:rsidR="0067357F" w:rsidRPr="00B82AC8" w:rsidRDefault="0067357F" w:rsidP="0067357F">
      <w:pPr>
        <w:pStyle w:val="B2"/>
      </w:pPr>
      <w:r w:rsidRPr="00B82AC8">
        <w:t>1a.</w:t>
      </w:r>
      <w:r w:rsidRPr="00B82AC8">
        <w:tab/>
        <w:t>(</w:t>
      </w:r>
      <w:r w:rsidRPr="00B82AC8">
        <w:rPr>
          <w:lang w:eastAsia="ko-KR"/>
        </w:rPr>
        <w:t xml:space="preserve">UE or serving network requested) </w:t>
      </w:r>
      <w:r w:rsidRPr="00B82AC8">
        <w:t>As in step 1a of clause 4.3.3.2 with the addition that:</w:t>
      </w:r>
    </w:p>
    <w:p w14:paraId="32891D89" w14:textId="77777777" w:rsidR="0067357F" w:rsidRPr="00B82AC8" w:rsidRDefault="0067357F" w:rsidP="0067357F">
      <w:pPr>
        <w:pStyle w:val="B3"/>
      </w:pPr>
      <w:r w:rsidRPr="00B82AC8">
        <w:t>-</w:t>
      </w:r>
      <w:r w:rsidRPr="00B82AC8">
        <w:tab/>
        <w:t>The V-SMF checks whether it can accept the request from the UE;</w:t>
      </w:r>
    </w:p>
    <w:p w14:paraId="513ED301" w14:textId="20FA275A" w:rsidR="0067357F" w:rsidRPr="00B82AC8" w:rsidRDefault="0067357F" w:rsidP="0067357F">
      <w:pPr>
        <w:pStyle w:val="B3"/>
      </w:pPr>
      <w:r w:rsidRPr="00B82AC8">
        <w:t>-</w:t>
      </w:r>
      <w:r w:rsidRPr="00B82AC8">
        <w:tab/>
        <w:t xml:space="preserve">The V-SMF invokes an Nsmf_PDUSession_Update Request (SUPI, PDU Session ID, UE request for PDU Session Modification or the QoS modification request from the VPLMN, UE location information, Time Zone, </w:t>
      </w:r>
      <w:ins w:id="16" w:author="Nokia_nd14" w:date="2019-01-25T10:06:00Z">
        <w:r w:rsidR="00F245CE" w:rsidRPr="00B82AC8">
          <w:t xml:space="preserve">the current </w:t>
        </w:r>
      </w:ins>
      <w:r w:rsidRPr="00B82AC8">
        <w:t>Access Type, PCO, [Always-on PDU Session Requested]) service operation to inform the H-SMF to update the PDU Session. The H-SMF responds to the request immediately.</w:t>
      </w:r>
      <w:ins w:id="17" w:author="Nokia_nd14" w:date="2019-01-25T07:27:00Z">
        <w:r w:rsidR="003C504A" w:rsidRPr="00B82AC8">
          <w:t xml:space="preserve"> </w:t>
        </w:r>
      </w:ins>
      <w:ins w:id="18" w:author="Nokia_nd14" w:date="2019-01-25T09:19:00Z">
        <w:r w:rsidR="00AB41BE" w:rsidRPr="00B82AC8">
          <w:t xml:space="preserve">If the AMF notified the </w:t>
        </w:r>
      </w:ins>
      <w:ins w:id="19" w:author="Nokia_nd14" w:date="2019-01-25T09:20:00Z">
        <w:r w:rsidR="00AB41BE" w:rsidRPr="00B82AC8">
          <w:t>V-</w:t>
        </w:r>
      </w:ins>
      <w:ins w:id="20" w:author="Nokia_nd14" w:date="2019-01-25T09:19:00Z">
        <w:r w:rsidR="00AB41BE" w:rsidRPr="00B82AC8">
          <w:t>SMF that the access type of the PDU session can be changed</w:t>
        </w:r>
      </w:ins>
      <w:ins w:id="21" w:author="Nokia_ndr22" w:date="2019-02-26T12:29:00Z">
        <w:r w:rsidR="00F32455">
          <w:t xml:space="preserve">, </w:t>
        </w:r>
        <w:r w:rsidR="00F32455" w:rsidRPr="00654A84">
          <w:rPr>
            <w:highlight w:val="yellow"/>
          </w:rPr>
          <w:t>as described in the UE Triggered Service Request procedure in clause</w:t>
        </w:r>
      </w:ins>
      <w:ins w:id="22" w:author="Myungjune@LGE" w:date="2019-02-26T21:05:00Z">
        <w:r w:rsidR="00455AAA">
          <w:rPr>
            <w:highlight w:val="yellow"/>
          </w:rPr>
          <w:t> </w:t>
        </w:r>
      </w:ins>
      <w:ins w:id="23" w:author="Nokia_ndr22" w:date="2019-02-26T12:29:00Z">
        <w:r w:rsidR="00F32455" w:rsidRPr="00654A84">
          <w:rPr>
            <w:highlight w:val="yellow"/>
          </w:rPr>
          <w:t>4.2.3.2</w:t>
        </w:r>
      </w:ins>
      <w:ins w:id="24" w:author="Nokia_nd14" w:date="2019-01-25T09:20:00Z">
        <w:r w:rsidR="00AB41BE" w:rsidRPr="00B82AC8">
          <w:t>,</w:t>
        </w:r>
      </w:ins>
      <w:ins w:id="25" w:author="Nokia_nd14" w:date="2019-01-25T09:19:00Z">
        <w:r w:rsidR="00AB41BE" w:rsidRPr="00B82AC8">
          <w:t xml:space="preserve"> </w:t>
        </w:r>
      </w:ins>
      <w:ins w:id="26" w:author="Nokia_nd14" w:date="2019-01-25T09:20:00Z">
        <w:r w:rsidR="00AB41BE" w:rsidRPr="00B82AC8">
          <w:t>t</w:t>
        </w:r>
      </w:ins>
      <w:ins w:id="27" w:author="Nokia_nd14" w:date="2019-01-25T07:28:00Z">
        <w:r w:rsidR="003C504A" w:rsidRPr="00B82AC8">
          <w:t>he V-SMF shall</w:t>
        </w:r>
      </w:ins>
      <w:ins w:id="28" w:author="Nokia_nd14" w:date="2019-01-25T09:16:00Z">
        <w:r w:rsidR="00064E46" w:rsidRPr="00B82AC8">
          <w:t xml:space="preserve"> also</w:t>
        </w:r>
      </w:ins>
      <w:ins w:id="29" w:author="Nokia_nd14" w:date="2019-01-25T07:28:00Z">
        <w:r w:rsidR="00AB41BE" w:rsidRPr="00B82AC8">
          <w:t xml:space="preserve"> </w:t>
        </w:r>
      </w:ins>
      <w:ins w:id="30" w:author="Nokia_ndr22" w:date="2019-02-26T12:30:00Z">
        <w:r w:rsidR="00F32455" w:rsidRPr="00654A84">
          <w:rPr>
            <w:highlight w:val="yellow"/>
          </w:rPr>
          <w:t>indicate that</w:t>
        </w:r>
      </w:ins>
      <w:ins w:id="31" w:author="Nokia_nd14" w:date="2019-01-25T07:28:00Z">
        <w:r w:rsidR="00AB41BE" w:rsidRPr="00B82AC8">
          <w:t xml:space="preserve"> the access </w:t>
        </w:r>
      </w:ins>
      <w:ins w:id="32" w:author="Nokia_nd14" w:date="2019-01-25T09:20:00Z">
        <w:r w:rsidR="00AB41BE" w:rsidRPr="00B82AC8">
          <w:t xml:space="preserve">type can be </w:t>
        </w:r>
      </w:ins>
      <w:ins w:id="33" w:author="Nokia_nd14" w:date="2019-01-25T07:28:00Z">
        <w:r w:rsidR="00AB41BE" w:rsidRPr="00B82AC8">
          <w:t>change</w:t>
        </w:r>
      </w:ins>
      <w:ins w:id="34" w:author="Nokia_nd14" w:date="2019-01-25T09:20:00Z">
        <w:r w:rsidR="00AB41BE" w:rsidRPr="00B82AC8">
          <w:t>d</w:t>
        </w:r>
      </w:ins>
      <w:ins w:id="35" w:author="Nokia_nd14" w:date="2019-01-25T09:21:00Z">
        <w:r w:rsidR="00AB41BE" w:rsidRPr="00B82AC8">
          <w:t>.</w:t>
        </w:r>
      </w:ins>
      <w:ins w:id="36" w:author="Nokia_nd14" w:date="2019-01-25T07:28:00Z">
        <w:r w:rsidR="00AB41BE" w:rsidRPr="00B82AC8">
          <w:t xml:space="preserve"> </w:t>
        </w:r>
      </w:ins>
      <w:ins w:id="37" w:author="Nokia_nd14" w:date="2019-01-25T07:27:00Z">
        <w:r w:rsidR="003C504A" w:rsidRPr="00B82AC8">
          <w:t xml:space="preserve"> </w:t>
        </w:r>
      </w:ins>
    </w:p>
    <w:p w14:paraId="7231BD14" w14:textId="77777777" w:rsidR="0067357F" w:rsidRPr="00B82AC8" w:rsidRDefault="0067357F" w:rsidP="0067357F">
      <w:pPr>
        <w:pStyle w:val="B2"/>
      </w:pPr>
      <w:r w:rsidRPr="00B82AC8">
        <w:lastRenderedPageBreak/>
        <w:tab/>
        <w:t>The PS Data Off status, if changed, shall be included in PCO (Protocol Configuration Option) in the PDU Session Modification Request message.</w:t>
      </w:r>
    </w:p>
    <w:p w14:paraId="792FA1CC" w14:textId="77777777" w:rsidR="0067357F" w:rsidRPr="00B82AC8" w:rsidRDefault="0067357F" w:rsidP="0067357F">
      <w:pPr>
        <w:pStyle w:val="B2"/>
      </w:pPr>
      <w:r w:rsidRPr="00B82AC8">
        <w:tab/>
        <w:t>When PCF is deployed, the SMF shall further report the PS Data Off status to PCF if the PS Data Off event trigger is provisioned, the additional behaviour of SMF and PCF for 3GPP PS Data Off is defined in TS 23.503 [20].</w:t>
      </w:r>
    </w:p>
    <w:p w14:paraId="335F00ED" w14:textId="73024291" w:rsidR="0067357F" w:rsidRPr="00B82AC8" w:rsidRDefault="0067357F" w:rsidP="0067357F">
      <w:pPr>
        <w:pStyle w:val="B2"/>
      </w:pPr>
      <w:r w:rsidRPr="00B82AC8">
        <w:t>1b.</w:t>
      </w:r>
      <w:r w:rsidRPr="00B82AC8">
        <w:tab/>
        <w:t>(HPLMN requested) This step is the same as step 1b in clause 4.3.3.2.</w:t>
      </w:r>
      <w:ins w:id="38" w:author="Nokia_nd14" w:date="2019-01-25T09:21:00Z">
        <w:r w:rsidR="00AB41BE" w:rsidRPr="00B82AC8">
          <w:t xml:space="preserve"> If the H-SMF received the </w:t>
        </w:r>
      </w:ins>
      <w:ins w:id="39" w:author="Nokia_nd14" w:date="2019-01-25T09:22:00Z">
        <w:r w:rsidR="00AB41BE" w:rsidRPr="00B82AC8">
          <w:t xml:space="preserve">indication that the access type of the PDU session can be changed, the H-SMF shall indicate </w:t>
        </w:r>
      </w:ins>
      <w:ins w:id="40" w:author="Nokia_nd14" w:date="2019-01-25T09:48:00Z">
        <w:r w:rsidR="00F36E16" w:rsidRPr="00B82AC8">
          <w:t xml:space="preserve">the target </w:t>
        </w:r>
        <w:r w:rsidR="00CA42B0" w:rsidRPr="00B82AC8">
          <w:t>access type</w:t>
        </w:r>
      </w:ins>
      <w:ins w:id="41" w:author="Nokia_nd14" w:date="2019-01-25T09:22:00Z">
        <w:r w:rsidR="00AB41BE" w:rsidRPr="00B82AC8">
          <w:t xml:space="preserve"> to the PCF </w:t>
        </w:r>
      </w:ins>
      <w:ins w:id="42" w:author="Nokia_nd14" w:date="2019-01-25T09:24:00Z">
        <w:r w:rsidR="00AB41BE" w:rsidRPr="00B82AC8">
          <w:t xml:space="preserve">in </w:t>
        </w:r>
      </w:ins>
      <w:ins w:id="43" w:author="Nokia_nd14" w:date="2019-02-07T10:14:00Z">
        <w:r w:rsidR="00F325B5" w:rsidRPr="00B82AC8">
          <w:t xml:space="preserve">the </w:t>
        </w:r>
      </w:ins>
      <w:ins w:id="44" w:author="Nokia_nd14" w:date="2019-01-25T09:47:00Z">
        <w:r w:rsidR="00F36E16" w:rsidRPr="00B82AC8">
          <w:t xml:space="preserve">Access Type </w:t>
        </w:r>
      </w:ins>
      <w:ins w:id="45" w:author="Nokia_nd14" w:date="2019-01-25T09:48:00Z">
        <w:r w:rsidR="00F36E16" w:rsidRPr="00B82AC8">
          <w:t xml:space="preserve">information </w:t>
        </w:r>
      </w:ins>
      <w:ins w:id="46" w:author="Nokia_ndr22" w:date="2019-02-26T12:33:00Z">
        <w:r w:rsidR="00CA42B0" w:rsidRPr="00CA42B0">
          <w:rPr>
            <w:highlight w:val="yellow"/>
          </w:rPr>
          <w:t>of</w:t>
        </w:r>
      </w:ins>
      <w:ins w:id="47" w:author="Nokia_nd14" w:date="2019-01-25T09:48:00Z">
        <w:r w:rsidR="00F36E16" w:rsidRPr="00B82AC8">
          <w:t xml:space="preserve"> </w:t>
        </w:r>
      </w:ins>
      <w:ins w:id="48" w:author="Nokia_nd14" w:date="2019-01-25T09:24:00Z">
        <w:r w:rsidR="00AB41BE" w:rsidRPr="00B82AC8">
          <w:t xml:space="preserve">the </w:t>
        </w:r>
      </w:ins>
      <w:ins w:id="49" w:author="Nokia_nd14" w:date="2019-01-25T09:25:00Z">
        <w:r w:rsidR="00AB41BE" w:rsidRPr="00B82AC8">
          <w:t>Npcf_SMPolicyControl_Update Request.</w:t>
        </w:r>
      </w:ins>
    </w:p>
    <w:p w14:paraId="5EB35AA3" w14:textId="77777777" w:rsidR="0067357F" w:rsidRPr="00B82AC8" w:rsidRDefault="0067357F" w:rsidP="0067357F">
      <w:pPr>
        <w:pStyle w:val="B2"/>
      </w:pPr>
      <w:r w:rsidRPr="00B82AC8">
        <w:t>1c.</w:t>
      </w:r>
      <w:r w:rsidRPr="00B82AC8">
        <w:tab/>
        <w:t>(HPLMN requested) This step is the same as step 1c in clause 4.3.3.2.</w:t>
      </w:r>
    </w:p>
    <w:p w14:paraId="21A9178D" w14:textId="77777777" w:rsidR="0067357F" w:rsidRPr="00B82AC8" w:rsidRDefault="0067357F" w:rsidP="0067357F">
      <w:pPr>
        <w:pStyle w:val="B2"/>
      </w:pPr>
      <w:r w:rsidRPr="00B82AC8">
        <w:t>1d.</w:t>
      </w:r>
      <w:r w:rsidRPr="00B82AC8">
        <w:tab/>
        <w:t>(HPLMN requested) This step is the same as step 1d in clause 4.3.3.2.</w:t>
      </w:r>
    </w:p>
    <w:p w14:paraId="6EF94B1F" w14:textId="77777777" w:rsidR="0067357F" w:rsidRPr="00B82AC8" w:rsidRDefault="0067357F" w:rsidP="0067357F">
      <w:pPr>
        <w:pStyle w:val="B2"/>
      </w:pPr>
      <w:r w:rsidRPr="00B82AC8">
        <w:t>1e.</w:t>
      </w:r>
      <w:r w:rsidRPr="00B82AC8">
        <w:tab/>
        <w:t>As in step 1e of clause 4.3.3.2 with addition that:</w:t>
      </w:r>
    </w:p>
    <w:p w14:paraId="6CC3C85D" w14:textId="77777777" w:rsidR="0067357F" w:rsidRPr="00B82AC8" w:rsidRDefault="0067357F" w:rsidP="0067357F">
      <w:pPr>
        <w:pStyle w:val="B3"/>
      </w:pPr>
      <w:r w:rsidRPr="00B82AC8">
        <w:t>-</w:t>
      </w:r>
      <w:r w:rsidRPr="00B82AC8">
        <w:tab/>
        <w:t>The AMF invokes Nsmf_PDUSession_UpdateSMContext (N2 SM information) and sends it to the V-SMF;</w:t>
      </w:r>
    </w:p>
    <w:p w14:paraId="2DEA8B67" w14:textId="77777777" w:rsidR="0067357F" w:rsidRPr="00B82AC8" w:rsidRDefault="0067357F" w:rsidP="0067357F">
      <w:pPr>
        <w:pStyle w:val="B3"/>
      </w:pPr>
      <w:r w:rsidRPr="00B82AC8">
        <w:t>-</w:t>
      </w:r>
      <w:r w:rsidRPr="00B82AC8">
        <w:tab/>
        <w:t>The V-SMF invokes an Nsmf_PDUSession_Update Request (SUPI, PDU Session ID, ULI, AN type, QoS Flow to be released) service operation to inform the H-SMF to update the PDU Session. The H-SMF responds to the request immediately.</w:t>
      </w:r>
    </w:p>
    <w:p w14:paraId="19F2AC63" w14:textId="77777777" w:rsidR="0067357F" w:rsidRPr="00B82AC8" w:rsidRDefault="0067357F" w:rsidP="0067357F">
      <w:pPr>
        <w:pStyle w:val="B1"/>
      </w:pPr>
      <w:r w:rsidRPr="00B82AC8">
        <w:t>2.</w:t>
      </w:r>
      <w:r w:rsidRPr="00B82AC8">
        <w:tab/>
        <w:t>This step is the same as steps 2 in clause 4.3.3.2 with the SMF is H-SMF.</w:t>
      </w:r>
    </w:p>
    <w:p w14:paraId="0DCC0DC3" w14:textId="1CCB9314" w:rsidR="0067357F" w:rsidRPr="00B82AC8" w:rsidRDefault="0067357F" w:rsidP="0067357F">
      <w:pPr>
        <w:pStyle w:val="B1"/>
      </w:pPr>
      <w:r w:rsidRPr="00B82AC8">
        <w:t>3.</w:t>
      </w:r>
      <w:r w:rsidRPr="00B82AC8">
        <w:tab/>
        <w:t>(</w:t>
      </w:r>
      <w:r w:rsidRPr="00B82AC8">
        <w:rPr>
          <w:lang w:eastAsia="ko-KR"/>
        </w:rPr>
        <w:t>UE or serving network requested</w:t>
      </w:r>
      <w:r w:rsidRPr="00B82AC8">
        <w:rPr>
          <w:rFonts w:eastAsia="Malgun Gothic"/>
          <w:lang w:eastAsia="ko-KR"/>
        </w:rPr>
        <w:t xml:space="preserve"> or HPLMN requested</w:t>
      </w:r>
      <w:r w:rsidRPr="00B82AC8">
        <w:rPr>
          <w:lang w:eastAsia="ko-KR"/>
        </w:rPr>
        <w:t xml:space="preserve">) </w:t>
      </w:r>
      <w:r w:rsidRPr="00B82AC8">
        <w:t>The H-SMF invokes the</w:t>
      </w:r>
      <w:r w:rsidRPr="00B82AC8" w:rsidDel="0088234B">
        <w:t xml:space="preserve"> </w:t>
      </w:r>
      <w:r w:rsidRPr="00B82AC8">
        <w:t xml:space="preserve">Nsmf_PDUSession_Update Request (PDU Session ID, </w:t>
      </w:r>
      <w:ins w:id="50" w:author="Nokia_ndr21" w:date="2019-02-15T19:15:00Z">
        <w:r w:rsidR="005669DB" w:rsidRPr="00B82AC8">
          <w:t>A</w:t>
        </w:r>
      </w:ins>
      <w:ins w:id="51" w:author="Nokia_ndr21" w:date="2019-02-15T19:16:00Z">
        <w:r w:rsidR="005669DB" w:rsidRPr="00B82AC8">
          <w:t>ccess</w:t>
        </w:r>
      </w:ins>
      <w:ins w:id="52" w:author="Nokia_ndr21" w:date="2019-02-15T19:15:00Z">
        <w:r w:rsidR="005669DB" w:rsidRPr="00B82AC8">
          <w:t xml:space="preserve"> Type, </w:t>
        </w:r>
      </w:ins>
      <w:r w:rsidRPr="00B82AC8">
        <w:t xml:space="preserve">QoS profiles, Session-AMBR, information needed to build the SM PDU Session Modification Command message towards the UE including the QoS rule(s) and QoS Flow level QoS parameters if needed for the QoS Flow(s) associated with the QoS rule(s) and </w:t>
      </w:r>
      <w:r w:rsidRPr="00B82AC8">
        <w:rPr>
          <w:lang w:eastAsia="zh-CN"/>
        </w:rPr>
        <w:t>QoS rule operation and the QoS Flow level QoS parameters operation</w:t>
      </w:r>
      <w:r w:rsidRPr="00B82AC8">
        <w:t>) service operation to the V-SMF.</w:t>
      </w:r>
    </w:p>
    <w:p w14:paraId="6838A35E" w14:textId="77777777" w:rsidR="0067357F" w:rsidRPr="00B82AC8" w:rsidRDefault="0067357F" w:rsidP="0067357F">
      <w:pPr>
        <w:pStyle w:val="B1"/>
      </w:pPr>
      <w:r w:rsidRPr="00B82AC8">
        <w:tab/>
        <w:t>Based on operator policies, the V-SMF may decide to accept or reject the QoS information provided by the H-SMF. The</w:t>
      </w:r>
      <w:r w:rsidRPr="00B82AC8">
        <w:rPr>
          <w:lang w:val="en-US"/>
        </w:rPr>
        <w:t xml:space="preserve"> </w:t>
      </w:r>
      <w:r w:rsidRPr="00B82AC8">
        <w:t xml:space="preserve">V-SMF shall be able to accept a subset of the QoS flows requested to be created or modified within a single H-SMF request i.e. V-SMF can accept </w:t>
      </w:r>
      <w:r w:rsidRPr="00B82AC8">
        <w:rPr>
          <w:lang w:val="en-US"/>
        </w:rPr>
        <w:t xml:space="preserve">some QoS flows </w:t>
      </w:r>
      <w:r w:rsidRPr="00B82AC8">
        <w:t xml:space="preserve">and reject </w:t>
      </w:r>
      <w:r w:rsidRPr="00B82AC8">
        <w:rPr>
          <w:lang w:val="en-US"/>
        </w:rPr>
        <w:t>other QoS</w:t>
      </w:r>
      <w:r w:rsidRPr="00B82AC8">
        <w:t xml:space="preserve"> flows in same response to H-SMF.</w:t>
      </w:r>
    </w:p>
    <w:p w14:paraId="5FE02975" w14:textId="77777777" w:rsidR="0067357F" w:rsidRPr="00B82AC8" w:rsidRDefault="0067357F" w:rsidP="0067357F">
      <w:pPr>
        <w:pStyle w:val="B1"/>
        <w:rPr>
          <w:lang w:val="en-US" w:eastAsia="zh-CN"/>
        </w:rPr>
      </w:pPr>
      <w:r w:rsidRPr="00B82AC8">
        <w:rPr>
          <w:lang w:val="en-US" w:eastAsia="zh-CN"/>
        </w:rPr>
        <w:t>3a-3b (</w:t>
      </w:r>
      <w:r w:rsidRPr="00B82AC8">
        <w:rPr>
          <w:rFonts w:eastAsia="Malgun Gothic"/>
          <w:lang w:eastAsia="ko-KR"/>
        </w:rPr>
        <w:t>HPLMN requested</w:t>
      </w:r>
      <w:r w:rsidRPr="00B82AC8">
        <w:rPr>
          <w:lang w:val="en-US" w:eastAsia="zh-CN"/>
        </w:rPr>
        <w:t>) These steps are executed if new QoS Flow(s) are to be created. The SMF updates the UPF with UL Packet Detection Rules of the new QoS Flow.</w:t>
      </w:r>
    </w:p>
    <w:p w14:paraId="35A36551" w14:textId="77777777" w:rsidR="0067357F" w:rsidRPr="00B82AC8" w:rsidRDefault="0067357F" w:rsidP="0067357F">
      <w:pPr>
        <w:pStyle w:val="B1"/>
        <w:rPr>
          <w:lang w:val="en-US" w:eastAsia="zh-CN"/>
        </w:rPr>
      </w:pPr>
      <w:r w:rsidRPr="00B82AC8">
        <w:rPr>
          <w:lang w:eastAsia="ko-KR"/>
        </w:rPr>
        <w:t>NOTE</w:t>
      </w:r>
      <w:r w:rsidRPr="00B82AC8">
        <w:t> </w:t>
      </w:r>
      <w:r w:rsidRPr="00B82AC8">
        <w:rPr>
          <w:lang w:eastAsia="ko-KR"/>
        </w:rPr>
        <w:t>1:</w:t>
      </w:r>
      <w:r w:rsidRPr="00B82AC8">
        <w:rPr>
          <w:lang w:eastAsia="ko-KR"/>
        </w:rPr>
        <w:tab/>
      </w:r>
      <w:r w:rsidRPr="00B82AC8">
        <w:rPr>
          <w:lang w:val="en-US"/>
        </w:rPr>
        <w:t>This allows the UL packets with the QFI of the new QoS Flow to be transferred.</w:t>
      </w:r>
    </w:p>
    <w:p w14:paraId="587298E9" w14:textId="77777777" w:rsidR="0067357F" w:rsidRPr="00B82AC8" w:rsidRDefault="0067357F" w:rsidP="0067357F">
      <w:pPr>
        <w:pStyle w:val="B1"/>
      </w:pPr>
      <w:r w:rsidRPr="00B82AC8">
        <w:tab/>
      </w:r>
      <w:r w:rsidRPr="00B82AC8">
        <w:rPr>
          <w:rFonts w:hint="eastAsia"/>
        </w:rPr>
        <w:t>If an</w:t>
      </w:r>
      <w:r w:rsidRPr="00B82AC8">
        <w:t xml:space="preserve"> Always-on PDU Session Granted indication</w:t>
      </w:r>
      <w:r w:rsidRPr="00B82AC8">
        <w:rPr>
          <w:rFonts w:hint="eastAsia"/>
        </w:rPr>
        <w:t xml:space="preserve"> was provided by the H-SMF to indicate that the </w:t>
      </w:r>
      <w:r w:rsidRPr="00B82AC8">
        <w:rPr>
          <w:lang w:eastAsia="ko-KR"/>
        </w:rPr>
        <w:t>PDU Session</w:t>
      </w:r>
      <w:r w:rsidRPr="00B82AC8">
        <w:rPr>
          <w:rFonts w:hint="eastAsia"/>
        </w:rPr>
        <w:t xml:space="preserve"> is to be changed to an always-on PDU </w:t>
      </w:r>
      <w:r w:rsidRPr="00B82AC8">
        <w:t>S</w:t>
      </w:r>
      <w:r w:rsidRPr="00B82AC8">
        <w:rPr>
          <w:rFonts w:hint="eastAsia"/>
        </w:rPr>
        <w:t>ession,</w:t>
      </w:r>
      <w:r w:rsidRPr="00B82AC8">
        <w:t xml:space="preserve"> the V-SMF decide</w:t>
      </w:r>
      <w:r w:rsidRPr="00B82AC8">
        <w:rPr>
          <w:rFonts w:hint="eastAsia"/>
        </w:rPr>
        <w:t>s</w:t>
      </w:r>
      <w:r w:rsidRPr="00B82AC8">
        <w:t xml:space="preserve"> </w:t>
      </w:r>
      <w:r w:rsidRPr="00B82AC8">
        <w:rPr>
          <w:rFonts w:hint="eastAsia"/>
        </w:rPr>
        <w:t xml:space="preserve">whether </w:t>
      </w:r>
      <w:r w:rsidRPr="00B82AC8">
        <w:t xml:space="preserve">to accept or reject the </w:t>
      </w:r>
      <w:r w:rsidRPr="00B82AC8">
        <w:rPr>
          <w:rFonts w:hint="eastAsia"/>
        </w:rPr>
        <w:t>request from</w:t>
      </w:r>
      <w:r w:rsidRPr="00B82AC8">
        <w:t xml:space="preserve"> the H-SMF</w:t>
      </w:r>
      <w:r w:rsidRPr="00B82AC8">
        <w:rPr>
          <w:rFonts w:hint="eastAsia"/>
        </w:rPr>
        <w:t xml:space="preserve"> b</w:t>
      </w:r>
      <w:r w:rsidRPr="00B82AC8">
        <w:t xml:space="preserve">ased on </w:t>
      </w:r>
      <w:r w:rsidRPr="00B82AC8">
        <w:rPr>
          <w:rFonts w:hint="eastAsia"/>
        </w:rPr>
        <w:t>local</w:t>
      </w:r>
      <w:r w:rsidRPr="00B82AC8">
        <w:t xml:space="preserve"> policies.</w:t>
      </w:r>
    </w:p>
    <w:p w14:paraId="41886046" w14:textId="48FC509E" w:rsidR="0090135B" w:rsidRPr="00B82AC8" w:rsidRDefault="0067357F" w:rsidP="000E5C4F">
      <w:pPr>
        <w:pStyle w:val="NO"/>
      </w:pPr>
      <w:bookmarkStart w:id="53" w:name="_Hlk1151359"/>
      <w:r w:rsidRPr="00B82AC8">
        <w:t>4a-4b.</w:t>
      </w:r>
      <w:r w:rsidRPr="00B82AC8">
        <w:tab/>
        <w:t xml:space="preserve">These steps are the same as step 3a-3b in clause 4.3.3.2 but controlled from the V-SMF. The V-SMF uses the information received in step 3 to </w:t>
      </w:r>
      <w:r w:rsidRPr="00B82AC8">
        <w:rPr>
          <w:lang w:eastAsia="ko-KR"/>
        </w:rPr>
        <w:t>generate any N1 and/or N2 signalling to be sent towards the UE and/or the (R)AN.</w:t>
      </w:r>
      <w:bookmarkEnd w:id="53"/>
    </w:p>
    <w:p w14:paraId="06DFB16E" w14:textId="12AD9524" w:rsidR="0067357F" w:rsidRPr="00B82AC8" w:rsidRDefault="0067357F" w:rsidP="0067357F">
      <w:pPr>
        <w:pStyle w:val="B1"/>
      </w:pPr>
      <w:r w:rsidRPr="00B82AC8">
        <w:t>5-7.</w:t>
      </w:r>
      <w:r w:rsidRPr="00B82AC8">
        <w:tab/>
        <w:t>These steps are the same as step 4-6 in clause 4.3.3.2.</w:t>
      </w:r>
    </w:p>
    <w:p w14:paraId="4EA67924" w14:textId="77777777" w:rsidR="0067357F" w:rsidRPr="00B82AC8" w:rsidRDefault="0067357F" w:rsidP="0067357F">
      <w:pPr>
        <w:pStyle w:val="B1"/>
      </w:pPr>
      <w:r w:rsidRPr="00B82AC8">
        <w:t>8.</w:t>
      </w:r>
      <w:r w:rsidRPr="00B82AC8">
        <w:tab/>
        <w:t>This step is the same as step 7a in clause 4.3.3.2 with the difference that the SMF is V-SMF.</w:t>
      </w:r>
    </w:p>
    <w:p w14:paraId="63822C0C" w14:textId="77777777" w:rsidR="0067357F" w:rsidRPr="00B82AC8" w:rsidRDefault="0067357F" w:rsidP="0067357F">
      <w:pPr>
        <w:pStyle w:val="B1"/>
      </w:pPr>
      <w:r w:rsidRPr="00B82AC8">
        <w:t>9a-9b are the same as step 11a-11b in clause 4.3.3.2 but executed in Visited PLMN</w:t>
      </w:r>
    </w:p>
    <w:p w14:paraId="13E0BDA0" w14:textId="77777777" w:rsidR="0067357F" w:rsidRPr="00B82AC8" w:rsidRDefault="0067357F" w:rsidP="0067357F">
      <w:pPr>
        <w:pStyle w:val="B1"/>
      </w:pPr>
      <w:r w:rsidRPr="00B82AC8">
        <w:t>10.</w:t>
      </w:r>
      <w:r w:rsidRPr="00B82AC8">
        <w:tab/>
        <w:t>This step is the same as step 7b in clause 4.3.3.2 with the difference that the SMF is V-SMF.</w:t>
      </w:r>
    </w:p>
    <w:p w14:paraId="2FD760DE" w14:textId="77777777" w:rsidR="0067357F" w:rsidRPr="00B82AC8" w:rsidRDefault="0067357F" w:rsidP="0067357F">
      <w:pPr>
        <w:pStyle w:val="B1"/>
      </w:pPr>
      <w:r w:rsidRPr="00B82AC8">
        <w:t>11-12.</w:t>
      </w:r>
      <w:r w:rsidRPr="00B82AC8">
        <w:tab/>
        <w:t>These steps are the same as steps 8-9 in 4.3.3.2.</w:t>
      </w:r>
    </w:p>
    <w:p w14:paraId="74ABF1E6" w14:textId="77777777" w:rsidR="0067357F" w:rsidRPr="00B82AC8" w:rsidRDefault="0067357F" w:rsidP="0067357F">
      <w:pPr>
        <w:pStyle w:val="B1"/>
      </w:pPr>
      <w:r w:rsidRPr="00B82AC8">
        <w:t>13-14.</w:t>
      </w:r>
      <w:r w:rsidRPr="00B82AC8">
        <w:tab/>
        <w:t>These steps are the same as step 10a-10b in clause 4.3.3.2 but executed in Visited PLMN.</w:t>
      </w:r>
    </w:p>
    <w:p w14:paraId="036BE8D0" w14:textId="77777777" w:rsidR="0067357F" w:rsidRPr="00B82AC8" w:rsidRDefault="0067357F" w:rsidP="0067357F">
      <w:pPr>
        <w:pStyle w:val="B1"/>
      </w:pPr>
      <w:r w:rsidRPr="00B82AC8">
        <w:t>15.</w:t>
      </w:r>
      <w:r w:rsidRPr="00B82AC8">
        <w:tab/>
        <w:t>V-SMF responds to the H-SMF with an</w:t>
      </w:r>
      <w:r w:rsidRPr="00B82AC8" w:rsidDel="00C12D8C">
        <w:t xml:space="preserve"> </w:t>
      </w:r>
      <w:r w:rsidRPr="00B82AC8">
        <w:t>Nsmf_PDUSession_Update response carrying the information like PCO provided by the UE in the SM PDU Session Modification Command Ack message from the UE to the V-SMF, Secondary RAT usage data. The H-SMF shall modify the PDU Session context.</w:t>
      </w:r>
    </w:p>
    <w:p w14:paraId="5DCF2889" w14:textId="77777777" w:rsidR="0067357F" w:rsidRPr="00B82AC8" w:rsidRDefault="0067357F" w:rsidP="0067357F">
      <w:pPr>
        <w:pStyle w:val="B1"/>
      </w:pPr>
      <w:r w:rsidRPr="00B82AC8">
        <w:lastRenderedPageBreak/>
        <w:tab/>
        <w:t>If the V-SMF has rejected QFI(s) (step3) or the (R)AN has rejected QFI(s) in step 6 of Figure 4.3.3.2-1, the H-SMF is responsible of later updating the QoS rules and QoS Flow level QoS parameters if needed for the QoS Flow(s) associated with the QoS rule(s) in the UE.</w:t>
      </w:r>
    </w:p>
    <w:p w14:paraId="6F52F9B7" w14:textId="77777777" w:rsidR="0067357F" w:rsidRPr="00B82AC8" w:rsidRDefault="0067357F" w:rsidP="0067357F">
      <w:pPr>
        <w:pStyle w:val="B1"/>
      </w:pPr>
      <w:r w:rsidRPr="00B82AC8">
        <w:t>16-17.</w:t>
      </w:r>
      <w:r w:rsidRPr="00B82AC8">
        <w:tab/>
        <w:t>These steps are the same as steps 11-12 in clause 4.3.3.2 with the difference that the SMF is H-SMF.</w:t>
      </w:r>
    </w:p>
    <w:p w14:paraId="5D42DB8A" w14:textId="77777777" w:rsidR="008834F5" w:rsidRPr="00B82AC8" w:rsidRDefault="008834F5" w:rsidP="008834F5">
      <w:pPr>
        <w:rPr>
          <w:noProof/>
        </w:rPr>
      </w:pPr>
    </w:p>
    <w:p w14:paraId="681DF63E" w14:textId="77777777" w:rsidR="00FF3D43" w:rsidRPr="00B82AC8" w:rsidRDefault="00FF3D43" w:rsidP="00FF3D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4" w:name="_Toc534611118"/>
      <w:r w:rsidRPr="00B82AC8">
        <w:rPr>
          <w:rFonts w:ascii="Arial" w:hAnsi="Arial"/>
          <w:i/>
          <w:color w:val="FF0000"/>
          <w:sz w:val="24"/>
          <w:lang w:val="en-US"/>
        </w:rPr>
        <w:t>NEXT CHANGE</w:t>
      </w:r>
    </w:p>
    <w:p w14:paraId="49C0EE2A" w14:textId="77777777" w:rsidR="00FF3D43" w:rsidRPr="00B82AC8" w:rsidRDefault="00FF3D43" w:rsidP="00FF3D43">
      <w:pPr>
        <w:pStyle w:val="Heading5"/>
      </w:pPr>
      <w:r w:rsidRPr="00B82AC8">
        <w:t>5.2.5.4.5</w:t>
      </w:r>
      <w:r w:rsidRPr="00B82AC8">
        <w:tab/>
        <w:t>Npcf_SMPolicyControl_Update service operation</w:t>
      </w:r>
      <w:bookmarkEnd w:id="54"/>
    </w:p>
    <w:p w14:paraId="097DA032" w14:textId="77777777" w:rsidR="00FF3D43" w:rsidRPr="00B82AC8" w:rsidRDefault="00FF3D43" w:rsidP="00FF3D43">
      <w:r w:rsidRPr="00B82AC8">
        <w:rPr>
          <w:b/>
        </w:rPr>
        <w:t>Service operation name:</w:t>
      </w:r>
      <w:r w:rsidRPr="00B82AC8">
        <w:t xml:space="preserve"> Npcf_SMPolicyControl_Update.</w:t>
      </w:r>
    </w:p>
    <w:p w14:paraId="337756F6" w14:textId="77777777" w:rsidR="00FF3D43" w:rsidRPr="00B82AC8" w:rsidRDefault="00FF3D43" w:rsidP="00FF3D43">
      <w:r w:rsidRPr="00B82AC8">
        <w:rPr>
          <w:b/>
        </w:rPr>
        <w:t>Description:</w:t>
      </w:r>
      <w:r w:rsidRPr="00B82AC8">
        <w:t xml:space="preserve"> The NF Service Consumer can request the update of the SM Policy Association to receive updated Policy information for the PDU Session.</w:t>
      </w:r>
    </w:p>
    <w:p w14:paraId="044FE912" w14:textId="77777777" w:rsidR="00FF3D43" w:rsidRPr="00B82AC8" w:rsidRDefault="00FF3D43" w:rsidP="00FF3D43">
      <w:r w:rsidRPr="00B82AC8">
        <w:rPr>
          <w:b/>
        </w:rPr>
        <w:t>Inputs, Required:</w:t>
      </w:r>
      <w:r w:rsidRPr="00B82AC8">
        <w:t xml:space="preserve"> PDU Session Id and SUPI (or PEI in case of emergency PDU Session without SUPI).</w:t>
      </w:r>
    </w:p>
    <w:p w14:paraId="08AD18E1" w14:textId="77777777" w:rsidR="00FF3D43" w:rsidRPr="00B82AC8" w:rsidRDefault="00FF3D43" w:rsidP="00FF3D43">
      <w:r w:rsidRPr="00B82AC8">
        <w:rPr>
          <w:b/>
        </w:rPr>
        <w:t>Inputs, Optional:</w:t>
      </w:r>
      <w:r w:rsidRPr="00B82AC8">
        <w:t xml:space="preserve"> Information on the Policy Control Request Trigger condition that has been met such as Access Type, (new or removed) IPv4 address and/or IPv6 network prefix, User Location Information, UE Time Zone, Serving Network, RAT type, subscribed Session AMBR, or subscribed default QoS information.</w:t>
      </w:r>
    </w:p>
    <w:p w14:paraId="73A03232" w14:textId="77777777" w:rsidR="00FF3D43" w:rsidRPr="00B82AC8" w:rsidRDefault="00FF3D43" w:rsidP="00FF3D43">
      <w:r w:rsidRPr="00B82AC8">
        <w:rPr>
          <w:b/>
        </w:rPr>
        <w:t>Outputs, Required:</w:t>
      </w:r>
      <w:r w:rsidRPr="00B82AC8">
        <w:t xml:space="preserve"> Success or not.</w:t>
      </w:r>
    </w:p>
    <w:p w14:paraId="63B2ACC9" w14:textId="77777777" w:rsidR="00FF3D43" w:rsidRPr="00B82AC8" w:rsidRDefault="00FF3D43" w:rsidP="00FF3D43">
      <w:r w:rsidRPr="00B82AC8">
        <w:rPr>
          <w:b/>
        </w:rPr>
        <w:t>Outputs, Optional:</w:t>
      </w:r>
      <w:r w:rsidRPr="00B82AC8">
        <w:t xml:space="preserve"> Policy information for the PDU Session as defined in clause 5.2.5.4.1.</w:t>
      </w:r>
    </w:p>
    <w:p w14:paraId="589B8857" w14:textId="77777777" w:rsidR="00FF3D43" w:rsidRDefault="00FF3D43" w:rsidP="00FF3D43">
      <w:r w:rsidRPr="00B82AC8">
        <w:t>See clause 4.16.5.1 for the usage of this service operation.</w:t>
      </w:r>
      <w:bookmarkStart w:id="55" w:name="_GoBack"/>
      <w:bookmarkEnd w:id="55"/>
    </w:p>
    <w:p w14:paraId="229A17B9" w14:textId="499E7F51" w:rsidR="00C84B06" w:rsidRDefault="00AE7D65" w:rsidP="00AE7D65">
      <w:pPr>
        <w:pStyle w:val="NO"/>
        <w:rPr>
          <w:ins w:id="56" w:author="Nokia_ndr22" w:date="2019-02-25T15:34:00Z"/>
          <w:noProof/>
        </w:rPr>
        <w:pPrChange w:id="57" w:author="Nokia_ndr23" w:date="2019-02-28T09:30:00Z">
          <w:pPr/>
        </w:pPrChange>
      </w:pPr>
      <w:bookmarkStart w:id="58" w:name="_Toc534611197"/>
      <w:ins w:id="59" w:author="Nokia_ndr23" w:date="2019-02-28T09:30:00Z">
        <w:r>
          <w:rPr>
            <w:noProof/>
            <w:highlight w:val="yellow"/>
          </w:rPr>
          <w:t>NOTE:</w:t>
        </w:r>
        <w:r>
          <w:rPr>
            <w:noProof/>
            <w:highlight w:val="yellow"/>
          </w:rPr>
          <w:tab/>
        </w:r>
      </w:ins>
      <w:ins w:id="60" w:author="Nokia_ndr23" w:date="2019-02-28T09:31:00Z">
        <w:r w:rsidRPr="00C84B06">
          <w:rPr>
            <w:noProof/>
            <w:highlight w:val="yellow"/>
          </w:rPr>
          <w:t xml:space="preserve">When this service operation is invoked by SMF, </w:t>
        </w:r>
        <w:r>
          <w:rPr>
            <w:noProof/>
            <w:highlight w:val="yellow"/>
          </w:rPr>
          <w:t>r</w:t>
        </w:r>
      </w:ins>
      <w:ins w:id="61" w:author="Nokia_ndr23" w:date="2019-02-28T09:30:00Z">
        <w:r>
          <w:rPr>
            <w:noProof/>
            <w:highlight w:val="yellow"/>
          </w:rPr>
          <w:t xml:space="preserve">ace conditions are </w:t>
        </w:r>
      </w:ins>
      <w:ins w:id="62" w:author="Nokia_ndr22" w:date="2019-02-26T12:11:00Z">
        <w:r w:rsidR="0062377B">
          <w:rPr>
            <w:noProof/>
            <w:highlight w:val="yellow"/>
          </w:rPr>
          <w:t>defined</w:t>
        </w:r>
      </w:ins>
      <w:ins w:id="63" w:author="Nokia_ndr22" w:date="2019-02-26T12:08:00Z">
        <w:r w:rsidR="00A04CDC">
          <w:rPr>
            <w:noProof/>
            <w:highlight w:val="yellow"/>
          </w:rPr>
          <w:t xml:space="preserve"> </w:t>
        </w:r>
      </w:ins>
      <w:ins w:id="64" w:author="Nokia_ndr22" w:date="2019-02-26T12:11:00Z">
        <w:r w:rsidR="0062377B">
          <w:rPr>
            <w:noProof/>
            <w:highlight w:val="yellow"/>
          </w:rPr>
          <w:t>in</w:t>
        </w:r>
      </w:ins>
      <w:ins w:id="65" w:author="Nokia_ndr22" w:date="2019-02-26T12:08:00Z">
        <w:r w:rsidR="00A04CDC">
          <w:rPr>
            <w:noProof/>
            <w:highlight w:val="yellow"/>
          </w:rPr>
          <w:t xml:space="preserve"> stage 3</w:t>
        </w:r>
      </w:ins>
      <w:ins w:id="66" w:author="Nokia_ndr22" w:date="2019-02-26T12:11:00Z">
        <w:r w:rsidR="0062377B">
          <w:rPr>
            <w:noProof/>
            <w:highlight w:val="yellow"/>
          </w:rPr>
          <w:t xml:space="preserve"> specifications</w:t>
        </w:r>
      </w:ins>
      <w:ins w:id="67" w:author="Nokia_ndr22" w:date="2019-02-25T15:32:00Z">
        <w:r w:rsidR="00C84B06" w:rsidRPr="00C84B06">
          <w:rPr>
            <w:noProof/>
            <w:highlight w:val="yellow"/>
          </w:rPr>
          <w:t>.</w:t>
        </w:r>
      </w:ins>
    </w:p>
    <w:p w14:paraId="7429F910" w14:textId="50F6AEBB" w:rsidR="008161D3" w:rsidRDefault="00C84B06" w:rsidP="008161D3">
      <w:pPr>
        <w:rPr>
          <w:noProof/>
        </w:rPr>
      </w:pPr>
      <w:r>
        <w:rPr>
          <w:noProof/>
        </w:rPr>
        <w:t xml:space="preserve"> </w:t>
      </w:r>
    </w:p>
    <w:p w14:paraId="0944E236" w14:textId="77777777" w:rsidR="008161D3" w:rsidRPr="008C362F" w:rsidRDefault="008161D3" w:rsidP="008161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662F675" w14:textId="77777777" w:rsidR="008161D3" w:rsidRPr="00B82AC8" w:rsidRDefault="008161D3" w:rsidP="008161D3">
      <w:pPr>
        <w:pStyle w:val="Heading5"/>
        <w:rPr>
          <w:lang w:eastAsia="zh-CN"/>
        </w:rPr>
      </w:pPr>
      <w:r w:rsidRPr="00B82AC8">
        <w:rPr>
          <w:lang w:eastAsia="zh-CN"/>
        </w:rPr>
        <w:t>5.2.8.2.3</w:t>
      </w:r>
      <w:r w:rsidRPr="00B82AC8">
        <w:rPr>
          <w:lang w:eastAsia="zh-CN"/>
        </w:rPr>
        <w:tab/>
        <w:t>Nsmf_PDUSession_Update service operation</w:t>
      </w:r>
      <w:bookmarkEnd w:id="58"/>
    </w:p>
    <w:p w14:paraId="3D95B302" w14:textId="77777777" w:rsidR="008161D3" w:rsidRPr="00B82AC8" w:rsidRDefault="008161D3" w:rsidP="008161D3">
      <w:r w:rsidRPr="00B82AC8">
        <w:rPr>
          <w:b/>
        </w:rPr>
        <w:t>Service operation name:</w:t>
      </w:r>
      <w:r w:rsidRPr="00B82AC8">
        <w:t xml:space="preserve"> Nsmf_PDUSession_Update.</w:t>
      </w:r>
    </w:p>
    <w:p w14:paraId="330118A9" w14:textId="77777777" w:rsidR="008161D3" w:rsidRPr="00B82AC8" w:rsidRDefault="008161D3" w:rsidP="008161D3">
      <w:pPr>
        <w:rPr>
          <w:lang w:eastAsia="zh-CN"/>
        </w:rPr>
      </w:pPr>
      <w:r w:rsidRPr="00B82AC8">
        <w:rPr>
          <w:b/>
        </w:rPr>
        <w:t xml:space="preserve">Description: </w:t>
      </w:r>
      <w:r w:rsidRPr="00B82AC8">
        <w:rPr>
          <w:lang w:eastAsia="zh-CN"/>
        </w:rPr>
        <w:t>Update the established PDU Session.</w:t>
      </w:r>
    </w:p>
    <w:p w14:paraId="4C1BE96E" w14:textId="569D3FCD" w:rsidR="008161D3" w:rsidRPr="00B82AC8" w:rsidRDefault="008161D3" w:rsidP="008161D3">
      <w:pPr>
        <w:rPr>
          <w:lang w:eastAsia="zh-CN"/>
        </w:rPr>
      </w:pPr>
      <w:r w:rsidRPr="00B82AC8">
        <w:rPr>
          <w:lang w:eastAsia="zh-CN"/>
        </w:rPr>
        <w:t xml:space="preserve">This service operation is invoked by the V-SMF towards the H-SMF in case of </w:t>
      </w:r>
      <w:r w:rsidRPr="00B82AC8">
        <w:rPr>
          <w:lang w:eastAsia="ko-KR"/>
        </w:rPr>
        <w:t>UE or serving network requested PDU Session Modification in order for the V-SMF to transfer the PDU Session Modification request</w:t>
      </w:r>
      <w:ins w:id="68" w:author="Nokia_nd14" w:date="2019-01-25T10:01:00Z">
        <w:r w:rsidR="00FF5641" w:rsidRPr="00B82AC8">
          <w:rPr>
            <w:lang w:eastAsia="ko-KR"/>
          </w:rPr>
          <w:t xml:space="preserve">. </w:t>
        </w:r>
      </w:ins>
      <w:ins w:id="69" w:author="Nokia_ndr22" w:date="2019-02-26T12:16:00Z">
        <w:r w:rsidR="008B30BA" w:rsidRPr="008B30BA">
          <w:rPr>
            <w:highlight w:val="yellow"/>
            <w:lang w:eastAsia="ko-KR"/>
          </w:rPr>
          <w:t>It can also be invoked by the V-SMF</w:t>
        </w:r>
      </w:ins>
      <w:ins w:id="70" w:author="Nokia_nd14" w:date="2019-01-25T10:01:00Z">
        <w:r w:rsidR="00D570C5" w:rsidRPr="008B30BA">
          <w:rPr>
            <w:highlight w:val="yellow"/>
            <w:lang w:eastAsia="ko-KR"/>
          </w:rPr>
          <w:t xml:space="preserve"> </w:t>
        </w:r>
      </w:ins>
      <w:ins w:id="71" w:author="Nokia_ndr22" w:date="2019-02-26T12:15:00Z">
        <w:r w:rsidR="008B30BA" w:rsidRPr="008B30BA">
          <w:rPr>
            <w:highlight w:val="yellow"/>
            <w:lang w:eastAsia="ko-KR"/>
          </w:rPr>
          <w:t>to indicate to the H-SMF</w:t>
        </w:r>
      </w:ins>
      <w:ins w:id="72" w:author="Nokia_nd14" w:date="2019-01-25T10:02:00Z">
        <w:r w:rsidR="00D570C5" w:rsidRPr="00B82AC8">
          <w:rPr>
            <w:lang w:eastAsia="ko-KR"/>
          </w:rPr>
          <w:t xml:space="preserve"> that the access type of the PDU session can be changed.</w:t>
        </w:r>
      </w:ins>
    </w:p>
    <w:p w14:paraId="65D6F939" w14:textId="77777777" w:rsidR="008161D3" w:rsidRPr="00B82AC8" w:rsidRDefault="008161D3" w:rsidP="008161D3">
      <w:r w:rsidRPr="00B82AC8">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323FEDD" w14:textId="77777777" w:rsidR="008161D3" w:rsidRPr="00B82AC8" w:rsidRDefault="008161D3" w:rsidP="008161D3">
      <w:pPr>
        <w:rPr>
          <w:lang w:eastAsia="zh-CN"/>
        </w:rPr>
      </w:pPr>
      <w:r w:rsidRPr="00B82AC8">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6F52121" w14:textId="77777777" w:rsidR="008161D3" w:rsidRPr="00B82AC8" w:rsidRDefault="008161D3" w:rsidP="008161D3">
      <w:r w:rsidRPr="00B82AC8">
        <w:rPr>
          <w:b/>
        </w:rPr>
        <w:t>Input, Required:</w:t>
      </w:r>
      <w:r w:rsidRPr="00B82AC8">
        <w:t xml:space="preserve"> SUPI, </w:t>
      </w:r>
      <w:r w:rsidRPr="00B82AC8">
        <w:rPr>
          <w:lang w:eastAsia="zh-CN"/>
        </w:rPr>
        <w:t>PDU Session ID</w:t>
      </w:r>
      <w:r w:rsidRPr="00B82AC8">
        <w:t>.</w:t>
      </w:r>
    </w:p>
    <w:p w14:paraId="5504B559" w14:textId="4FDB7651" w:rsidR="008161D3" w:rsidRPr="00050CA8" w:rsidRDefault="008161D3" w:rsidP="008161D3">
      <w:r w:rsidRPr="00B82AC8">
        <w:rPr>
          <w:b/>
        </w:rPr>
        <w:t>Input, Optional:</w:t>
      </w:r>
      <w:r w:rsidRPr="00B82AC8">
        <w:t xml:space="preserve"> UE location information (ULI), UE Time Zone, AN type, indication of PDU Session Release</w:t>
      </w:r>
      <w:r w:rsidRPr="00B82AC8">
        <w:rPr>
          <w:lang w:eastAsia="zh-CN"/>
        </w:rPr>
        <w:t xml:space="preserve">, </w:t>
      </w:r>
      <w:r w:rsidRPr="00B82AC8">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w:t>
      </w:r>
      <w:ins w:id="73" w:author="Nokia_nd14" w:date="2019-01-25T10:04:00Z">
        <w:r w:rsidR="00D570C5" w:rsidRPr="00B82AC8">
          <w:t>, indication that the access type of the PDU session can be changed (V-SMF to H-SMF)</w:t>
        </w:r>
      </w:ins>
      <w:r w:rsidRPr="00B82AC8">
        <w:t>.</w:t>
      </w:r>
    </w:p>
    <w:p w14:paraId="30ADF751" w14:textId="77777777" w:rsidR="008161D3" w:rsidRPr="00050CA8" w:rsidRDefault="008161D3" w:rsidP="008161D3">
      <w:pPr>
        <w:rPr>
          <w:lang w:eastAsia="zh-CN"/>
        </w:rPr>
      </w:pPr>
      <w:r w:rsidRPr="00050CA8">
        <w:rPr>
          <w:b/>
        </w:rPr>
        <w:lastRenderedPageBreak/>
        <w:t xml:space="preserve">Output, Required: </w:t>
      </w:r>
      <w:r w:rsidRPr="00050CA8">
        <w:t>Result indication</w:t>
      </w:r>
      <w:r>
        <w:t>, &lt;ARP, Cause&gt; pair</w:t>
      </w:r>
      <w:r w:rsidRPr="00050CA8">
        <w:rPr>
          <w:i/>
        </w:rPr>
        <w:t>.</w:t>
      </w:r>
    </w:p>
    <w:p w14:paraId="1CF5AC0E" w14:textId="77777777" w:rsidR="008161D3" w:rsidRPr="00050CA8" w:rsidRDefault="008161D3" w:rsidP="008161D3">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17D64F75" w14:textId="77777777" w:rsidR="008161D3" w:rsidRPr="00050CA8" w:rsidRDefault="008161D3" w:rsidP="008161D3">
      <w:pPr>
        <w:rPr>
          <w:i/>
        </w:rPr>
      </w:pPr>
      <w:r w:rsidRPr="00050CA8">
        <w:t>See clause 4.3.3.3 for an example usage of this service operation.</w:t>
      </w:r>
    </w:p>
    <w:p w14:paraId="6AC1FCA7" w14:textId="77777777" w:rsidR="008834F5" w:rsidRDefault="008834F5" w:rsidP="008834F5">
      <w:pPr>
        <w:rPr>
          <w:noProof/>
        </w:rPr>
      </w:pPr>
    </w:p>
    <w:p w14:paraId="2F067EA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735299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CCF87" w14:textId="77777777" w:rsidR="00542E7D" w:rsidRDefault="00542E7D">
      <w:r>
        <w:separator/>
      </w:r>
    </w:p>
  </w:endnote>
  <w:endnote w:type="continuationSeparator" w:id="0">
    <w:p w14:paraId="6FDF1E94" w14:textId="77777777" w:rsidR="00542E7D" w:rsidRDefault="0054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BD8FC" w14:textId="77777777" w:rsidR="00542E7D" w:rsidRDefault="00542E7D">
      <w:r>
        <w:separator/>
      </w:r>
    </w:p>
  </w:footnote>
  <w:footnote w:type="continuationSeparator" w:id="0">
    <w:p w14:paraId="216C9236" w14:textId="77777777" w:rsidR="00542E7D" w:rsidRDefault="00542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07963" w14:textId="77777777" w:rsidR="00FB195B" w:rsidRDefault="00FB1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5B46" w14:textId="77777777" w:rsidR="00FB195B" w:rsidRDefault="00FB1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54B70" w14:textId="77777777" w:rsidR="00FB195B" w:rsidRDefault="00FB19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4E70" w14:textId="77777777" w:rsidR="00FB195B" w:rsidRDefault="00FB1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26F10"/>
    <w:multiLevelType w:val="hybridMultilevel"/>
    <w:tmpl w:val="2A066F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22">
    <w15:presenceInfo w15:providerId="None" w15:userId="Nokia_ndr22"/>
  </w15:person>
  <w15:person w15:author="Myungjune@LGE">
    <w15:presenceInfo w15:providerId="None" w15:userId="Myungjune@LGE"/>
  </w15:person>
  <w15:person w15:author="Nokia_nd14">
    <w15:presenceInfo w15:providerId="None" w15:userId="Nokia_nd14"/>
  </w15:person>
  <w15:person w15:author="Nokia_ndr21">
    <w15:presenceInfo w15:providerId="None" w15:userId="Nokia_ndr21"/>
  </w15:person>
  <w15:person w15:author="Nokia_ndr23">
    <w15:presenceInfo w15:providerId="None" w15:userId="Nokia_nd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A3"/>
    <w:rsid w:val="00056CB2"/>
    <w:rsid w:val="00064E46"/>
    <w:rsid w:val="00066CA3"/>
    <w:rsid w:val="00091F56"/>
    <w:rsid w:val="000A6394"/>
    <w:rsid w:val="000B7FED"/>
    <w:rsid w:val="000C038A"/>
    <w:rsid w:val="000C6598"/>
    <w:rsid w:val="000E5C4F"/>
    <w:rsid w:val="0011495B"/>
    <w:rsid w:val="00145D43"/>
    <w:rsid w:val="00192C46"/>
    <w:rsid w:val="001A08B3"/>
    <w:rsid w:val="001A7B60"/>
    <w:rsid w:val="001B52F0"/>
    <w:rsid w:val="001B7A65"/>
    <w:rsid w:val="001E41F3"/>
    <w:rsid w:val="00200908"/>
    <w:rsid w:val="00232ED0"/>
    <w:rsid w:val="0026004D"/>
    <w:rsid w:val="002640DD"/>
    <w:rsid w:val="00275D12"/>
    <w:rsid w:val="00284FEB"/>
    <w:rsid w:val="002860C4"/>
    <w:rsid w:val="00294430"/>
    <w:rsid w:val="002B5741"/>
    <w:rsid w:val="00305409"/>
    <w:rsid w:val="00317DC8"/>
    <w:rsid w:val="0034631E"/>
    <w:rsid w:val="0035105F"/>
    <w:rsid w:val="00356D76"/>
    <w:rsid w:val="003609EF"/>
    <w:rsid w:val="00361A47"/>
    <w:rsid w:val="0036231A"/>
    <w:rsid w:val="00373F52"/>
    <w:rsid w:val="00374DD4"/>
    <w:rsid w:val="00382731"/>
    <w:rsid w:val="00392C01"/>
    <w:rsid w:val="00397B28"/>
    <w:rsid w:val="003B2C20"/>
    <w:rsid w:val="003C504A"/>
    <w:rsid w:val="003E1A36"/>
    <w:rsid w:val="003E3488"/>
    <w:rsid w:val="003E4A40"/>
    <w:rsid w:val="00410371"/>
    <w:rsid w:val="004242F1"/>
    <w:rsid w:val="00455AAA"/>
    <w:rsid w:val="00457A9D"/>
    <w:rsid w:val="004B4E3B"/>
    <w:rsid w:val="004B75B7"/>
    <w:rsid w:val="004D2E1D"/>
    <w:rsid w:val="0051580D"/>
    <w:rsid w:val="005215F6"/>
    <w:rsid w:val="005339D1"/>
    <w:rsid w:val="00542E7D"/>
    <w:rsid w:val="00547111"/>
    <w:rsid w:val="0056530B"/>
    <w:rsid w:val="005669DB"/>
    <w:rsid w:val="00572415"/>
    <w:rsid w:val="00592D74"/>
    <w:rsid w:val="005935C1"/>
    <w:rsid w:val="005C30A0"/>
    <w:rsid w:val="005E2C44"/>
    <w:rsid w:val="005F364C"/>
    <w:rsid w:val="0061103F"/>
    <w:rsid w:val="00621188"/>
    <w:rsid w:val="0062377B"/>
    <w:rsid w:val="006257ED"/>
    <w:rsid w:val="00651A7C"/>
    <w:rsid w:val="00654A84"/>
    <w:rsid w:val="00665E56"/>
    <w:rsid w:val="0067357F"/>
    <w:rsid w:val="00695808"/>
    <w:rsid w:val="006B46FB"/>
    <w:rsid w:val="006B5825"/>
    <w:rsid w:val="006D3814"/>
    <w:rsid w:val="006E20A3"/>
    <w:rsid w:val="006E21FB"/>
    <w:rsid w:val="006E2F7F"/>
    <w:rsid w:val="00752C1D"/>
    <w:rsid w:val="00792342"/>
    <w:rsid w:val="007977A8"/>
    <w:rsid w:val="007B512A"/>
    <w:rsid w:val="007C2097"/>
    <w:rsid w:val="007D6A07"/>
    <w:rsid w:val="007F7259"/>
    <w:rsid w:val="008040A8"/>
    <w:rsid w:val="008161D3"/>
    <w:rsid w:val="008170E7"/>
    <w:rsid w:val="00824DA0"/>
    <w:rsid w:val="008279FA"/>
    <w:rsid w:val="0085484A"/>
    <w:rsid w:val="008626B3"/>
    <w:rsid w:val="008626E7"/>
    <w:rsid w:val="00870EE7"/>
    <w:rsid w:val="00875CA9"/>
    <w:rsid w:val="008834F5"/>
    <w:rsid w:val="008A45A6"/>
    <w:rsid w:val="008B30BA"/>
    <w:rsid w:val="008E32C6"/>
    <w:rsid w:val="008F686C"/>
    <w:rsid w:val="0090135B"/>
    <w:rsid w:val="00904E32"/>
    <w:rsid w:val="00912523"/>
    <w:rsid w:val="009148DE"/>
    <w:rsid w:val="00922048"/>
    <w:rsid w:val="0094495A"/>
    <w:rsid w:val="00973DD2"/>
    <w:rsid w:val="009777D9"/>
    <w:rsid w:val="00991B88"/>
    <w:rsid w:val="009A5753"/>
    <w:rsid w:val="009A579D"/>
    <w:rsid w:val="009E3297"/>
    <w:rsid w:val="009F734F"/>
    <w:rsid w:val="009F7F0B"/>
    <w:rsid w:val="00A04CDC"/>
    <w:rsid w:val="00A246B6"/>
    <w:rsid w:val="00A25D14"/>
    <w:rsid w:val="00A47E70"/>
    <w:rsid w:val="00A50CF0"/>
    <w:rsid w:val="00A7671C"/>
    <w:rsid w:val="00AA2CBC"/>
    <w:rsid w:val="00AB41BE"/>
    <w:rsid w:val="00AB6452"/>
    <w:rsid w:val="00AC5820"/>
    <w:rsid w:val="00AD1CD8"/>
    <w:rsid w:val="00AD6427"/>
    <w:rsid w:val="00AE7D65"/>
    <w:rsid w:val="00B258BB"/>
    <w:rsid w:val="00B40A6F"/>
    <w:rsid w:val="00B67B97"/>
    <w:rsid w:val="00B82AC8"/>
    <w:rsid w:val="00B94D98"/>
    <w:rsid w:val="00B968C8"/>
    <w:rsid w:val="00BA3055"/>
    <w:rsid w:val="00BA3EC5"/>
    <w:rsid w:val="00BA51D9"/>
    <w:rsid w:val="00BA547F"/>
    <w:rsid w:val="00BB3901"/>
    <w:rsid w:val="00BB53DF"/>
    <w:rsid w:val="00BB5DFC"/>
    <w:rsid w:val="00BD279D"/>
    <w:rsid w:val="00BD6BB8"/>
    <w:rsid w:val="00BE6EDF"/>
    <w:rsid w:val="00C11CD1"/>
    <w:rsid w:val="00C5140D"/>
    <w:rsid w:val="00C66BA2"/>
    <w:rsid w:val="00C807A0"/>
    <w:rsid w:val="00C84B06"/>
    <w:rsid w:val="00C95985"/>
    <w:rsid w:val="00CA42B0"/>
    <w:rsid w:val="00CB6F8A"/>
    <w:rsid w:val="00CC5026"/>
    <w:rsid w:val="00CC68D0"/>
    <w:rsid w:val="00CE563D"/>
    <w:rsid w:val="00CF2713"/>
    <w:rsid w:val="00D03F9A"/>
    <w:rsid w:val="00D06D51"/>
    <w:rsid w:val="00D24991"/>
    <w:rsid w:val="00D50255"/>
    <w:rsid w:val="00D50B55"/>
    <w:rsid w:val="00D570C5"/>
    <w:rsid w:val="00D90B68"/>
    <w:rsid w:val="00DE34CF"/>
    <w:rsid w:val="00DF7AC8"/>
    <w:rsid w:val="00E07A2A"/>
    <w:rsid w:val="00E13F3D"/>
    <w:rsid w:val="00E34898"/>
    <w:rsid w:val="00E5635A"/>
    <w:rsid w:val="00EB09B7"/>
    <w:rsid w:val="00EB3717"/>
    <w:rsid w:val="00EC0D74"/>
    <w:rsid w:val="00EE7D7C"/>
    <w:rsid w:val="00EF087C"/>
    <w:rsid w:val="00F245CE"/>
    <w:rsid w:val="00F25D98"/>
    <w:rsid w:val="00F300FB"/>
    <w:rsid w:val="00F32455"/>
    <w:rsid w:val="00F325B5"/>
    <w:rsid w:val="00F36E16"/>
    <w:rsid w:val="00F3723F"/>
    <w:rsid w:val="00F74836"/>
    <w:rsid w:val="00FB195B"/>
    <w:rsid w:val="00FB6386"/>
    <w:rsid w:val="00FD3E9C"/>
    <w:rsid w:val="00FF3D43"/>
    <w:rsid w:val="00FF56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12CF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F0FB7-83C1-43B1-A52D-39EEA2BD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6789</Words>
  <Characters>38703</Characters>
  <Application>Microsoft Office Word</Application>
  <DocSecurity>0</DocSecurity>
  <Lines>322</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Nokia_ndr23</cp:lastModifiedBy>
  <cp:revision>3</cp:revision>
  <cp:lastPrinted>1899-12-31T23:00:00Z</cp:lastPrinted>
  <dcterms:created xsi:type="dcterms:W3CDTF">2019-02-28T08:28:00Z</dcterms:created>
  <dcterms:modified xsi:type="dcterms:W3CDTF">2019-02-28T08:32:00Z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